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F52C0B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00A776AE" w:rsidRPr="00A776AE">
        <w:rPr>
          <w:b/>
          <w:bCs/>
          <w:i/>
          <w:noProof/>
          <w:sz w:val="28"/>
        </w:rPr>
        <w:t>R2-2111470</w:t>
      </w:r>
    </w:p>
    <w:p w14:paraId="06EFB710" w14:textId="0DABD412" w:rsidR="00324A06" w:rsidRPr="001C568A" w:rsidRDefault="00550226" w:rsidP="00324A06">
      <w:pPr>
        <w:pStyle w:val="CRCoverPage"/>
        <w:outlineLvl w:val="0"/>
        <w:rPr>
          <w:b/>
          <w:noProof/>
          <w:sz w:val="24"/>
          <w:lang w:val="en-US"/>
        </w:rPr>
      </w:pPr>
      <w:r w:rsidRPr="00550226">
        <w:rPr>
          <w:b/>
          <w:noProof/>
          <w:sz w:val="24"/>
        </w:rPr>
        <w:t xml:space="preserve">Elbonia, </w:t>
      </w:r>
      <w:r w:rsidR="002105D0">
        <w:rPr>
          <w:b/>
          <w:noProof/>
          <w:sz w:val="24"/>
        </w:rPr>
        <w:t>01 – 1</w:t>
      </w:r>
      <w:r w:rsidR="0048576D">
        <w:rPr>
          <w:b/>
          <w:noProof/>
          <w:sz w:val="24"/>
        </w:rPr>
        <w:t>2</w:t>
      </w:r>
      <w:r w:rsidR="002105D0">
        <w:rPr>
          <w:b/>
          <w:noProof/>
          <w:sz w:val="24"/>
        </w:rPr>
        <w:t xml:space="preserve"> November</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FA87C9D" w:rsidR="001E41F3" w:rsidRPr="00410371" w:rsidRDefault="000B6E3B" w:rsidP="00E13F3D">
            <w:pPr>
              <w:pStyle w:val="CRCoverPage"/>
              <w:spacing w:after="0"/>
              <w:jc w:val="right"/>
              <w:rPr>
                <w:b/>
                <w:noProof/>
                <w:sz w:val="28"/>
              </w:rPr>
            </w:pPr>
            <w:fldSimple w:instr=" DOCPROPERTY  Spec#  \* MERGEFORMAT ">
              <w:r w:rsidR="007F55D9">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344EFB" w:rsidR="001E41F3" w:rsidRPr="00410371" w:rsidRDefault="000B6E3B" w:rsidP="00547111">
            <w:pPr>
              <w:pStyle w:val="CRCoverPage"/>
              <w:spacing w:after="0"/>
              <w:rPr>
                <w:noProof/>
              </w:rPr>
            </w:pPr>
            <w:fldSimple w:instr=" DOCPROPERTY  Cr#  \* MERGEFORMAT ">
              <w:r w:rsidR="002B0788">
                <w:rPr>
                  <w:b/>
                  <w:noProof/>
                  <w:sz w:val="28"/>
                </w:rPr>
                <w:t>0391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E96EC7F" w:rsidR="001E41F3" w:rsidRPr="00410371" w:rsidRDefault="00262D60"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E2C383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E4F03">
                <w:rPr>
                  <w:b/>
                  <w:noProof/>
                  <w:sz w:val="28"/>
                </w:rPr>
                <w:t>16.7.0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17475DD" w:rsidR="00F25D98" w:rsidRDefault="00FE4F0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BDA4C77" w:rsidR="00F25D98" w:rsidRDefault="00FE4F0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E88C0CC" w:rsidR="001E41F3" w:rsidRDefault="008E2713" w:rsidP="00324A06">
            <w:pPr>
              <w:pStyle w:val="CRCoverPage"/>
              <w:spacing w:before="20" w:after="20"/>
              <w:ind w:left="100"/>
              <w:rPr>
                <w:noProof/>
              </w:rPr>
            </w:pPr>
            <w: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4528EA8" w:rsidR="001E41F3" w:rsidRDefault="00324A06" w:rsidP="00324A06">
            <w:pPr>
              <w:pStyle w:val="CRCoverPage"/>
              <w:spacing w:before="20" w:after="20"/>
              <w:ind w:left="100"/>
              <w:rPr>
                <w:noProof/>
              </w:rPr>
            </w:pPr>
            <w:r w:rsidRPr="00500159">
              <w:rPr>
                <w:noProof/>
              </w:rPr>
              <w:t>Nokia</w:t>
            </w:r>
            <w:r w:rsidR="0027140E">
              <w:rPr>
                <w:noProof/>
              </w:rPr>
              <w:t xml:space="preserve"> (Rapporteur)</w:t>
            </w:r>
            <w:r w:rsidRPr="00500159">
              <w:rPr>
                <w:noProof/>
              </w:rPr>
              <w:t xml:space="preserve">, </w:t>
            </w:r>
            <w:r>
              <w:rPr>
                <w:noProof/>
              </w:rPr>
              <w:t>Nokia</w:t>
            </w:r>
            <w:r w:rsidRPr="00500159">
              <w:rPr>
                <w:noProof/>
              </w:rPr>
              <w:t xml:space="preserve"> Shanghai Bel</w:t>
            </w:r>
            <w:r>
              <w:rPr>
                <w:noProof/>
              </w:rPr>
              <w:t>l</w:t>
            </w:r>
            <w:r w:rsidR="005339F8">
              <w:rPr>
                <w:noProof/>
              </w:rPr>
              <w:t xml:space="preserve">, </w:t>
            </w:r>
            <w:r w:rsidR="00834D7C">
              <w:rPr>
                <w:noProof/>
              </w:rPr>
              <w:t xml:space="preserve">Samsung, </w:t>
            </w:r>
            <w:r w:rsidR="005339F8">
              <w:rPr>
                <w:noProof/>
              </w:rPr>
              <w:t>Sharp</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F424C7" w:rsidR="001E41F3" w:rsidRDefault="006F3F12" w:rsidP="00324A06">
            <w:pPr>
              <w:pStyle w:val="CRCoverPage"/>
              <w:spacing w:before="20" w:after="20"/>
              <w:ind w:left="100"/>
              <w:rPr>
                <w:noProof/>
              </w:rPr>
            </w:pPr>
            <w:r w:rsidRPr="006F3F12">
              <w:t>NR_IIOT_URLLC_enh-Core</w:t>
            </w:r>
            <w:r w:rsidR="00F900E7">
              <w:br/>
            </w:r>
            <w:proofErr w:type="spellStart"/>
            <w:r w:rsidR="00F900E7" w:rsidRPr="00E14330">
              <w:t>NR_Mob_enh</w:t>
            </w:r>
            <w:proofErr w:type="spellEnd"/>
            <w:r w:rsidR="00F900E7" w:rsidRPr="00E14330">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7CECDE" w:rsidR="001E41F3" w:rsidRDefault="00324A06" w:rsidP="00324A06">
            <w:pPr>
              <w:pStyle w:val="CRCoverPage"/>
              <w:spacing w:before="20" w:after="20"/>
              <w:ind w:left="100"/>
              <w:rPr>
                <w:noProof/>
              </w:rPr>
            </w:pPr>
            <w:r>
              <w:t>20</w:t>
            </w:r>
            <w:r w:rsidR="007066A2">
              <w:t>2</w:t>
            </w:r>
            <w:r w:rsidR="00BA17E4">
              <w:t>1-</w:t>
            </w:r>
            <w:r w:rsidR="00C70115">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9580A4" w:rsidR="001E41F3" w:rsidRDefault="000B6E3B" w:rsidP="00324A06">
            <w:pPr>
              <w:pStyle w:val="CRCoverPage"/>
              <w:spacing w:before="20" w:after="20"/>
              <w:ind w:left="100" w:right="-609"/>
              <w:rPr>
                <w:b/>
                <w:noProof/>
              </w:rPr>
            </w:pPr>
            <w:fldSimple w:instr=" DOCPROPERTY  Cat  \* MERGEFORMAT ">
              <w:r w:rsidR="00FE4F03">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2BBCBB5" w:rsidR="001E41F3" w:rsidRDefault="000B6E3B" w:rsidP="00324A06">
            <w:pPr>
              <w:pStyle w:val="CRCoverPage"/>
              <w:spacing w:before="20" w:after="20"/>
              <w:ind w:left="100"/>
              <w:rPr>
                <w:noProof/>
              </w:rPr>
            </w:pPr>
            <w:fldSimple w:instr=" DOCPROPERTY  Release  \* MERGEFORMAT ">
              <w:r w:rsidR="00D24991">
                <w:rPr>
                  <w:noProof/>
                </w:rPr>
                <w:t>Rel</w:t>
              </w:r>
              <w:r w:rsidR="00A27479">
                <w:rPr>
                  <w:noProof/>
                </w:rPr>
                <w:t>-</w:t>
              </w:r>
            </w:fldSimple>
            <w:r w:rsidR="00FE4F0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17C25E1D" w:rsidR="00324A06" w:rsidRPr="000B6E3B" w:rsidRDefault="00C33239" w:rsidP="00324A06">
            <w:pPr>
              <w:pStyle w:val="CRCoverPage"/>
              <w:spacing w:before="20" w:after="80"/>
              <w:ind w:left="102"/>
              <w:rPr>
                <w:noProof/>
              </w:rPr>
            </w:pPr>
            <w:r w:rsidRPr="000B6E3B">
              <w:rPr>
                <w:noProof/>
              </w:rPr>
              <w:t xml:space="preserve">The Stage 2 suffers from the following </w:t>
            </w:r>
            <w:r w:rsidR="00F401A7" w:rsidRPr="000B6E3B">
              <w:rPr>
                <w:noProof/>
              </w:rPr>
              <w:t>unclarities</w:t>
            </w:r>
            <w:r w:rsidR="00324A06" w:rsidRPr="000B6E3B">
              <w:rPr>
                <w:noProof/>
              </w:rPr>
              <w:t>:</w:t>
            </w:r>
          </w:p>
          <w:p w14:paraId="04E4FD72" w14:textId="3145A588" w:rsidR="00324A06" w:rsidRPr="000B6E3B" w:rsidRDefault="00FD1DB9" w:rsidP="00324A06">
            <w:pPr>
              <w:pStyle w:val="CRCoverPage"/>
              <w:numPr>
                <w:ilvl w:val="0"/>
                <w:numId w:val="1"/>
              </w:numPr>
              <w:tabs>
                <w:tab w:val="left" w:pos="384"/>
              </w:tabs>
              <w:spacing w:before="20" w:after="80"/>
              <w:ind w:left="384" w:hanging="284"/>
              <w:rPr>
                <w:noProof/>
              </w:rPr>
            </w:pPr>
            <w:r w:rsidRPr="000B6E3B">
              <w:rPr>
                <w:noProof/>
              </w:rPr>
              <w:t>For consistency, the term “leg” should be replaced by “RLC entity”. There is no formal definition about what “leg” means in TS 38.300.</w:t>
            </w:r>
          </w:p>
          <w:p w14:paraId="2769F886" w14:textId="77777777" w:rsidR="001E41F3" w:rsidRPr="000B6E3B" w:rsidRDefault="00AD7BB9" w:rsidP="00324A06">
            <w:pPr>
              <w:pStyle w:val="CRCoverPage"/>
              <w:numPr>
                <w:ilvl w:val="0"/>
                <w:numId w:val="1"/>
              </w:numPr>
              <w:tabs>
                <w:tab w:val="left" w:pos="384"/>
              </w:tabs>
              <w:spacing w:before="20" w:after="80"/>
              <w:ind w:left="384" w:hanging="284"/>
              <w:rPr>
                <w:noProof/>
              </w:rPr>
            </w:pPr>
            <w:r w:rsidRPr="000B6E3B">
              <w:rPr>
                <w:noProof/>
              </w:rPr>
              <w:t>When referring to CA or DC duplication with more than two RLC entities, this is relating to a radio bearer, rather than the UE.</w:t>
            </w:r>
          </w:p>
          <w:p w14:paraId="276FEACC" w14:textId="77777777" w:rsidR="00510BC1" w:rsidRPr="000B6E3B" w:rsidRDefault="00510BC1" w:rsidP="00510BC1">
            <w:pPr>
              <w:pStyle w:val="CRCoverPage"/>
              <w:numPr>
                <w:ilvl w:val="0"/>
                <w:numId w:val="1"/>
              </w:numPr>
              <w:tabs>
                <w:tab w:val="left" w:pos="384"/>
              </w:tabs>
              <w:spacing w:before="20" w:after="80"/>
              <w:ind w:left="384" w:hanging="284"/>
              <w:rPr>
                <w:noProof/>
                <w:lang w:val="en-US"/>
              </w:rPr>
            </w:pPr>
            <w:r w:rsidRPr="000B6E3B">
              <w:rPr>
                <w:rFonts w:hint="eastAsia"/>
                <w:noProof/>
                <w:lang w:val="en-US"/>
              </w:rPr>
              <w:t>T</w:t>
            </w:r>
            <w:r w:rsidRPr="000B6E3B">
              <w:rPr>
                <w:noProof/>
                <w:lang w:val="en-US"/>
              </w:rPr>
              <w:t xml:space="preserve">here is a description of </w:t>
            </w:r>
            <w:r w:rsidRPr="000B6E3B">
              <w:rPr>
                <w:i/>
                <w:noProof/>
                <w:lang w:val="en-US"/>
              </w:rPr>
              <w:t>Comp.</w:t>
            </w:r>
            <w:r w:rsidRPr="000B6E3B">
              <w:rPr>
                <w:noProof/>
                <w:lang w:val="en-US"/>
              </w:rPr>
              <w:t xml:space="preserve"> which is shown in Figure 6.1-1 and Figure 6.1-2 in the statement, but </w:t>
            </w:r>
            <w:r w:rsidRPr="000B6E3B">
              <w:rPr>
                <w:i/>
                <w:noProof/>
                <w:lang w:val="en-US"/>
              </w:rPr>
              <w:t>Comp.</w:t>
            </w:r>
            <w:r w:rsidRPr="000B6E3B">
              <w:rPr>
                <w:noProof/>
                <w:lang w:val="en-US"/>
              </w:rPr>
              <w:t xml:space="preserve"> is not depicted in the figures.</w:t>
            </w:r>
          </w:p>
          <w:p w14:paraId="66EA690F" w14:textId="77777777" w:rsidR="00510BC1" w:rsidRPr="000B6E3B" w:rsidRDefault="00C33239" w:rsidP="00C33239">
            <w:pPr>
              <w:pStyle w:val="CRCoverPage"/>
              <w:numPr>
                <w:ilvl w:val="0"/>
                <w:numId w:val="1"/>
              </w:numPr>
              <w:tabs>
                <w:tab w:val="left" w:pos="384"/>
              </w:tabs>
              <w:spacing w:before="20" w:after="80"/>
              <w:ind w:left="384" w:hanging="284"/>
              <w:rPr>
                <w:noProof/>
                <w:lang w:val="en-US"/>
              </w:rPr>
            </w:pPr>
            <w:r w:rsidRPr="000B6E3B">
              <w:rPr>
                <w:rFonts w:hint="eastAsia"/>
                <w:noProof/>
                <w:lang w:val="en-US"/>
              </w:rPr>
              <w:t>I</w:t>
            </w:r>
            <w:r w:rsidRPr="000B6E3B">
              <w:rPr>
                <w:noProof/>
                <w:lang w:val="en-US"/>
              </w:rPr>
              <w:t>n step 6 of Figure 9.2.2.4.1-2, “clause 9.2.1.3.1” is written, but there is no clause 9.2.1.3.1 in current spec.</w:t>
            </w:r>
          </w:p>
          <w:p w14:paraId="1187339A" w14:textId="77777777" w:rsidR="00540083" w:rsidRPr="000B6E3B" w:rsidRDefault="00540083" w:rsidP="00C33239">
            <w:pPr>
              <w:pStyle w:val="CRCoverPage"/>
              <w:numPr>
                <w:ilvl w:val="0"/>
                <w:numId w:val="1"/>
              </w:numPr>
              <w:tabs>
                <w:tab w:val="left" w:pos="384"/>
              </w:tabs>
              <w:spacing w:before="20" w:after="80"/>
              <w:ind w:left="384" w:hanging="284"/>
              <w:rPr>
                <w:noProof/>
                <w:lang w:val="en-US"/>
              </w:rPr>
            </w:pPr>
            <w:r w:rsidRPr="000B6E3B">
              <w:rPr>
                <w:rFonts w:hint="eastAsia"/>
                <w:noProof/>
                <w:lang w:val="en-US"/>
              </w:rPr>
              <w:t>I</w:t>
            </w:r>
            <w:r w:rsidRPr="000B6E3B">
              <w:rPr>
                <w:noProof/>
                <w:lang w:val="en-US"/>
              </w:rPr>
              <w:t xml:space="preserve">n the description of Layer 1 filtering, </w:t>
            </w:r>
            <w:r w:rsidRPr="000B6E3B">
              <w:rPr>
                <w:noProof/>
              </w:rPr>
              <w:t>there is a typo that is written as "</w:t>
            </w:r>
            <w:r w:rsidRPr="000B6E3B">
              <w:rPr>
                <w:i/>
                <w:iCs/>
                <w:noProof/>
              </w:rPr>
              <w:t xml:space="preserve">How the measurements are actually executed in the physical layer by an implementation (inputs A and Layer 1 filtering) </w:t>
            </w:r>
            <w:r w:rsidRPr="000B6E3B">
              <w:rPr>
                <w:b/>
                <w:bCs/>
                <w:i/>
                <w:iCs/>
                <w:noProof/>
              </w:rPr>
              <w:t>in</w:t>
            </w:r>
            <w:r w:rsidRPr="000B6E3B">
              <w:rPr>
                <w:i/>
                <w:iCs/>
                <w:noProof/>
              </w:rPr>
              <w:t xml:space="preserve"> not constrained by the standard</w:t>
            </w:r>
            <w:r w:rsidRPr="000B6E3B">
              <w:rPr>
                <w:noProof/>
              </w:rPr>
              <w:t>."</w:t>
            </w:r>
          </w:p>
          <w:p w14:paraId="415E8C08" w14:textId="210CF0C6" w:rsidR="00262D60" w:rsidRPr="000B6E3B" w:rsidRDefault="00262D60" w:rsidP="00262D60">
            <w:pPr>
              <w:pStyle w:val="CRCoverPage"/>
              <w:numPr>
                <w:ilvl w:val="0"/>
                <w:numId w:val="1"/>
              </w:numPr>
              <w:tabs>
                <w:tab w:val="left" w:pos="384"/>
              </w:tabs>
              <w:spacing w:before="20" w:after="80"/>
              <w:ind w:left="384" w:hanging="284"/>
              <w:rPr>
                <w:noProof/>
              </w:rPr>
            </w:pPr>
            <w:r w:rsidRPr="000B6E3B">
              <w:rPr>
                <w:noProof/>
              </w:rPr>
              <w:t xml:space="preserve">In RRC_INACTIVE, UE can also provide an indication of the availability of the measurement results to the gNB in the </w:t>
            </w:r>
            <w:r w:rsidRPr="000B6E3B">
              <w:rPr>
                <w:i/>
                <w:iCs/>
                <w:noProof/>
              </w:rPr>
              <w:t>RRCSetupComplete</w:t>
            </w:r>
            <w:r w:rsidRPr="000B6E3B">
              <w:rPr>
                <w:noProof/>
              </w:rPr>
              <w:t xml:space="preserve"> message.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715A002" w:rsidR="00324A06" w:rsidRDefault="00F401A7" w:rsidP="00324A06">
            <w:pPr>
              <w:pStyle w:val="CRCoverPage"/>
              <w:spacing w:before="20" w:after="80"/>
              <w:ind w:left="100"/>
              <w:rPr>
                <w:noProof/>
              </w:rPr>
            </w:pPr>
            <w:r>
              <w:rPr>
                <w:noProof/>
              </w:rPr>
              <w:t>The following corrections are suggested</w:t>
            </w:r>
            <w:r w:rsidR="00324A06">
              <w:rPr>
                <w:noProof/>
              </w:rPr>
              <w:t>:</w:t>
            </w:r>
          </w:p>
          <w:p w14:paraId="62E2DC56" w14:textId="08A66739" w:rsidR="00324A06" w:rsidRDefault="00AD7BB9" w:rsidP="00324A06">
            <w:pPr>
              <w:pStyle w:val="CRCoverPage"/>
              <w:numPr>
                <w:ilvl w:val="0"/>
                <w:numId w:val="2"/>
              </w:numPr>
              <w:tabs>
                <w:tab w:val="left" w:pos="384"/>
              </w:tabs>
              <w:spacing w:before="20" w:after="80"/>
              <w:ind w:left="384" w:hanging="284"/>
              <w:rPr>
                <w:noProof/>
              </w:rPr>
            </w:pPr>
            <w:r>
              <w:rPr>
                <w:noProof/>
              </w:rPr>
              <w:t>RLC entity is used instead of leg</w:t>
            </w:r>
            <w:r w:rsidR="00C239A5">
              <w:rPr>
                <w:noProof/>
              </w:rPr>
              <w:t xml:space="preserve"> in 16.1.3</w:t>
            </w:r>
          </w:p>
          <w:p w14:paraId="5E044982" w14:textId="77777777" w:rsidR="00324A06" w:rsidRDefault="00C239A5" w:rsidP="00C239A5">
            <w:pPr>
              <w:pStyle w:val="CRCoverPage"/>
              <w:numPr>
                <w:ilvl w:val="0"/>
                <w:numId w:val="2"/>
              </w:numPr>
              <w:tabs>
                <w:tab w:val="left" w:pos="384"/>
              </w:tabs>
              <w:spacing w:before="20" w:after="80"/>
              <w:ind w:left="384" w:hanging="284"/>
              <w:rPr>
                <w:noProof/>
              </w:rPr>
            </w:pPr>
            <w:r>
              <w:rPr>
                <w:noProof/>
              </w:rPr>
              <w:t>Radio bearer is used instead of UE in 16.1.3</w:t>
            </w:r>
          </w:p>
          <w:p w14:paraId="1FAD7145" w14:textId="77777777" w:rsidR="00391A2E" w:rsidRDefault="00391A2E" w:rsidP="00C239A5">
            <w:pPr>
              <w:pStyle w:val="CRCoverPage"/>
              <w:numPr>
                <w:ilvl w:val="0"/>
                <w:numId w:val="2"/>
              </w:numPr>
              <w:tabs>
                <w:tab w:val="left" w:pos="384"/>
              </w:tabs>
              <w:spacing w:before="20" w:after="80"/>
              <w:ind w:left="384" w:hanging="284"/>
              <w:rPr>
                <w:noProof/>
              </w:rPr>
            </w:pPr>
            <w:r>
              <w:rPr>
                <w:noProof/>
              </w:rPr>
              <w:t xml:space="preserve">The term </w:t>
            </w:r>
            <w:r>
              <w:rPr>
                <w:i/>
                <w:iCs/>
                <w:noProof/>
              </w:rPr>
              <w:t>Comp.</w:t>
            </w:r>
            <w:r>
              <w:rPr>
                <w:noProof/>
              </w:rPr>
              <w:t xml:space="preserve"> is removed</w:t>
            </w:r>
          </w:p>
          <w:p w14:paraId="18AA314B" w14:textId="77777777" w:rsidR="00391A2E" w:rsidRDefault="00391A2E" w:rsidP="00C239A5">
            <w:pPr>
              <w:pStyle w:val="CRCoverPage"/>
              <w:numPr>
                <w:ilvl w:val="0"/>
                <w:numId w:val="2"/>
              </w:numPr>
              <w:tabs>
                <w:tab w:val="left" w:pos="384"/>
              </w:tabs>
              <w:spacing w:before="20" w:after="80"/>
              <w:ind w:left="384" w:hanging="284"/>
              <w:rPr>
                <w:noProof/>
              </w:rPr>
            </w:pPr>
            <w:r>
              <w:rPr>
                <w:noProof/>
              </w:rPr>
              <w:t>Reference to 9.2.1.3.1 is changed to 9.2.1.3.</w:t>
            </w:r>
          </w:p>
          <w:p w14:paraId="6A2637DE" w14:textId="4B1319A3" w:rsidR="00E207DD" w:rsidRDefault="00F271B3" w:rsidP="00C239A5">
            <w:pPr>
              <w:pStyle w:val="CRCoverPage"/>
              <w:numPr>
                <w:ilvl w:val="0"/>
                <w:numId w:val="2"/>
              </w:numPr>
              <w:tabs>
                <w:tab w:val="left" w:pos="384"/>
              </w:tabs>
              <w:spacing w:before="20" w:after="80"/>
              <w:ind w:left="384" w:hanging="284"/>
              <w:rPr>
                <w:noProof/>
              </w:rPr>
            </w:pPr>
            <w:r w:rsidRPr="00F271B3">
              <w:rPr>
                <w:rFonts w:hint="eastAsia"/>
                <w:noProof/>
              </w:rPr>
              <w:t>T</w:t>
            </w:r>
            <w:r w:rsidRPr="00F271B3">
              <w:rPr>
                <w:noProof/>
              </w:rPr>
              <w:t>he second “</w:t>
            </w:r>
            <w:r w:rsidRPr="00F271B3">
              <w:rPr>
                <w:i/>
                <w:iCs/>
                <w:noProof/>
              </w:rPr>
              <w:t>in</w:t>
            </w:r>
            <w:r w:rsidRPr="00F271B3">
              <w:rPr>
                <w:noProof/>
              </w:rPr>
              <w:t>” is changed to “</w:t>
            </w:r>
            <w:r w:rsidRPr="00F271B3">
              <w:rPr>
                <w:i/>
                <w:iCs/>
                <w:noProof/>
              </w:rPr>
              <w:t>is</w:t>
            </w:r>
            <w:r w:rsidRPr="00F271B3">
              <w:rPr>
                <w:noProof/>
              </w:rPr>
              <w:t>”</w:t>
            </w:r>
            <w:r w:rsidR="00262D60">
              <w:rPr>
                <w:noProof/>
              </w:rPr>
              <w:t xml:space="preserve"> in 9.2.4</w:t>
            </w:r>
          </w:p>
          <w:p w14:paraId="7BF90C37" w14:textId="1D0E3604" w:rsidR="00262D60" w:rsidRDefault="00262D60" w:rsidP="00C239A5">
            <w:pPr>
              <w:pStyle w:val="CRCoverPage"/>
              <w:numPr>
                <w:ilvl w:val="0"/>
                <w:numId w:val="2"/>
              </w:numPr>
              <w:tabs>
                <w:tab w:val="left" w:pos="384"/>
              </w:tabs>
              <w:spacing w:before="20" w:after="80"/>
              <w:ind w:left="384" w:hanging="284"/>
              <w:rPr>
                <w:noProof/>
              </w:rPr>
            </w:pPr>
            <w:r w:rsidRPr="000B6E3B">
              <w:rPr>
                <w:noProof/>
              </w:rPr>
              <w:t xml:space="preserve">Indication of availability of the measurement results to the gNB in the </w:t>
            </w:r>
            <w:r w:rsidRPr="000B6E3B">
              <w:rPr>
                <w:i/>
                <w:iCs/>
                <w:noProof/>
              </w:rPr>
              <w:t>RRCSetupComplete</w:t>
            </w:r>
            <w:r w:rsidRPr="000B6E3B">
              <w:rPr>
                <w:noProof/>
              </w:rPr>
              <w:t xml:space="preserve"> message added for RRC_INACTIVE in 9.2.4</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7B3A7C2" w:rsidR="00324A06" w:rsidRDefault="002C1E61" w:rsidP="00324A06">
            <w:pPr>
              <w:pStyle w:val="CRCoverPage"/>
              <w:spacing w:after="0"/>
              <w:ind w:left="100"/>
              <w:rPr>
                <w:noProof/>
              </w:rPr>
            </w:pPr>
            <w:r>
              <w:rPr>
                <w:noProof/>
              </w:rPr>
              <w:t>Some unclarities remain in the Stage 2</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2F24D47" w:rsidR="00324A06" w:rsidRDefault="00F401A7" w:rsidP="00324A06">
            <w:pPr>
              <w:pStyle w:val="CRCoverPage"/>
              <w:spacing w:before="20" w:after="20"/>
              <w:ind w:left="102"/>
              <w:rPr>
                <w:noProof/>
              </w:rPr>
            </w:pPr>
            <w:r>
              <w:rPr>
                <w:noProof/>
              </w:rPr>
              <w:t xml:space="preserve">6.1, </w:t>
            </w:r>
            <w:r w:rsidR="001D4699">
              <w:rPr>
                <w:noProof/>
              </w:rPr>
              <w:t>9.2.2.4</w:t>
            </w:r>
            <w:r w:rsidR="003F1ED1">
              <w:rPr>
                <w:noProof/>
              </w:rPr>
              <w:t>.1</w:t>
            </w:r>
            <w:r w:rsidR="001D4699">
              <w:rPr>
                <w:noProof/>
              </w:rPr>
              <w:t xml:space="preserve">, </w:t>
            </w:r>
            <w:r w:rsidR="00E3249B">
              <w:rPr>
                <w:noProof/>
              </w:rPr>
              <w:t xml:space="preserve">9.2.4, </w:t>
            </w:r>
            <w:r>
              <w:rPr>
                <w:noProof/>
              </w:rPr>
              <w:t>16.1.3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22F17FB" w:rsidR="00324A06" w:rsidRDefault="00C239A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0155154"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3B7C73C" w:rsidR="00324A06" w:rsidRDefault="00C239A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CDDE885"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C631479" w:rsidR="00324A06" w:rsidRDefault="00C239A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82E0A7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771505F" w14:textId="77777777" w:rsidR="00E12EDA" w:rsidRPr="006B2A89" w:rsidRDefault="00E12EDA" w:rsidP="00E12EDA">
      <w:pPr>
        <w:pStyle w:val="Heading2"/>
      </w:pPr>
      <w:bookmarkStart w:id="1" w:name="_Toc20387931"/>
      <w:bookmarkStart w:id="2" w:name="_Toc29376010"/>
      <w:bookmarkStart w:id="3" w:name="_Toc37231895"/>
      <w:bookmarkStart w:id="4" w:name="_Toc46501950"/>
      <w:bookmarkStart w:id="5" w:name="_Toc51971298"/>
      <w:bookmarkStart w:id="6" w:name="_Toc52551281"/>
      <w:bookmarkStart w:id="7" w:name="_Toc83657116"/>
      <w:bookmarkStart w:id="8" w:name="_Toc20388055"/>
      <w:bookmarkStart w:id="9" w:name="_Toc29376135"/>
      <w:bookmarkStart w:id="10" w:name="_Toc37232032"/>
      <w:bookmarkStart w:id="11" w:name="_Toc46502106"/>
      <w:bookmarkStart w:id="12" w:name="_Toc51971454"/>
      <w:bookmarkStart w:id="13" w:name="_Toc52551437"/>
      <w:bookmarkStart w:id="14" w:name="_Toc83657274"/>
      <w:r w:rsidRPr="006B2A89">
        <w:t>6.1</w:t>
      </w:r>
      <w:r w:rsidRPr="006B2A89">
        <w:tab/>
        <w:t>Overview</w:t>
      </w:r>
      <w:bookmarkEnd w:id="1"/>
      <w:bookmarkEnd w:id="2"/>
      <w:bookmarkEnd w:id="3"/>
      <w:bookmarkEnd w:id="4"/>
      <w:bookmarkEnd w:id="5"/>
      <w:bookmarkEnd w:id="6"/>
      <w:bookmarkEnd w:id="7"/>
    </w:p>
    <w:p w14:paraId="31252C6C" w14:textId="77777777" w:rsidR="00E12EDA" w:rsidRPr="006B2A89" w:rsidRDefault="00E12EDA" w:rsidP="00E12EDA">
      <w:r w:rsidRPr="006B2A89">
        <w:t>The layer 2 of NR is split into the following sublayers: Medium Access Control (MAC), Radio Link Control (RLC), Packet Data Convergence Protocol (PDCP) and Service Data Adaptation Protocol (SDAP). The two figures below depict the Layer 2 architecture for downlink and uplink, where:</w:t>
      </w:r>
    </w:p>
    <w:p w14:paraId="7A25F1E3" w14:textId="77777777" w:rsidR="00E12EDA" w:rsidRPr="006B2A89" w:rsidRDefault="00E12EDA" w:rsidP="00E12EDA">
      <w:pPr>
        <w:pStyle w:val="B1"/>
      </w:pPr>
      <w:r w:rsidRPr="006B2A89">
        <w:t>-</w:t>
      </w:r>
      <w:r w:rsidRPr="006B2A89">
        <w:tab/>
        <w:t>The physical layer offers to the MAC sublayer transport channels;</w:t>
      </w:r>
    </w:p>
    <w:p w14:paraId="1CBD9CAF" w14:textId="77777777" w:rsidR="00E12EDA" w:rsidRPr="006B2A89" w:rsidRDefault="00E12EDA" w:rsidP="00E12EDA">
      <w:pPr>
        <w:pStyle w:val="B1"/>
      </w:pPr>
      <w:r w:rsidRPr="006B2A89">
        <w:t>-</w:t>
      </w:r>
      <w:r w:rsidRPr="006B2A89">
        <w:tab/>
        <w:t>The MAC sublayer offers to the RLC sublayer logical channels;</w:t>
      </w:r>
    </w:p>
    <w:p w14:paraId="3130ABEF" w14:textId="77777777" w:rsidR="00E12EDA" w:rsidRPr="006B2A89" w:rsidRDefault="00E12EDA" w:rsidP="00E12EDA">
      <w:pPr>
        <w:pStyle w:val="B1"/>
      </w:pPr>
      <w:r w:rsidRPr="006B2A89">
        <w:t>-</w:t>
      </w:r>
      <w:r w:rsidRPr="006B2A89">
        <w:tab/>
        <w:t>The RLC sublayer offers to</w:t>
      </w:r>
      <w:r w:rsidRPr="006B2A89" w:rsidDel="00EF15BC">
        <w:t xml:space="preserve"> </w:t>
      </w:r>
      <w:r w:rsidRPr="006B2A89">
        <w:t>the PDCP sublayer RLC channels;</w:t>
      </w:r>
    </w:p>
    <w:p w14:paraId="3340B8CE" w14:textId="77777777" w:rsidR="00E12EDA" w:rsidRPr="006B2A89" w:rsidRDefault="00E12EDA" w:rsidP="00E12EDA">
      <w:pPr>
        <w:pStyle w:val="B1"/>
      </w:pPr>
      <w:r w:rsidRPr="006B2A89">
        <w:t>-</w:t>
      </w:r>
      <w:r w:rsidRPr="006B2A89">
        <w:tab/>
        <w:t>The PDCP sublayer offers to</w:t>
      </w:r>
      <w:r w:rsidRPr="006B2A89" w:rsidDel="00EF15BC">
        <w:t xml:space="preserve"> </w:t>
      </w:r>
      <w:r w:rsidRPr="006B2A89">
        <w:t>the SDAP sublayer radio bearers;</w:t>
      </w:r>
    </w:p>
    <w:p w14:paraId="54FE8D87" w14:textId="77777777" w:rsidR="00E12EDA" w:rsidRPr="006B2A89" w:rsidRDefault="00E12EDA" w:rsidP="00E12EDA">
      <w:pPr>
        <w:pStyle w:val="B1"/>
      </w:pPr>
      <w:r w:rsidRPr="006B2A89">
        <w:t>-</w:t>
      </w:r>
      <w:r w:rsidRPr="006B2A89">
        <w:tab/>
        <w:t>The SDAP sublayer offers to</w:t>
      </w:r>
      <w:r w:rsidRPr="006B2A89" w:rsidDel="00EF15BC">
        <w:t xml:space="preserve"> </w:t>
      </w:r>
      <w:r w:rsidRPr="006B2A89">
        <w:t>5GC QoS flows;</w:t>
      </w:r>
    </w:p>
    <w:p w14:paraId="448853F4" w14:textId="164E25AA" w:rsidR="00E12EDA" w:rsidRPr="006B2A89" w:rsidRDefault="00E12EDA" w:rsidP="00E12EDA">
      <w:pPr>
        <w:pStyle w:val="B1"/>
      </w:pPr>
      <w:r w:rsidRPr="006B2A89">
        <w:t>-</w:t>
      </w:r>
      <w:r w:rsidRPr="006B2A89">
        <w:tab/>
      </w:r>
      <w:del w:id="15" w:author="Sebire, Benoist (Nokia - JP/Tokyo)" w:date="2021-10-12T15:27:00Z">
        <w:r w:rsidRPr="006B2A89" w:rsidDel="00F82BF4">
          <w:rPr>
            <w:i/>
          </w:rPr>
          <w:delText>Comp.</w:delText>
        </w:r>
        <w:r w:rsidRPr="006B2A89" w:rsidDel="00F82BF4">
          <w:delText xml:space="preserve"> refers to header compression and </w:delText>
        </w:r>
        <w:r w:rsidRPr="006B2A89" w:rsidDel="00F82BF4">
          <w:rPr>
            <w:i/>
          </w:rPr>
          <w:delText>s</w:delText>
        </w:r>
      </w:del>
      <w:ins w:id="16" w:author="Sebire, Benoist (Nokia - JP/Tokyo)" w:date="2021-10-12T15:27:00Z">
        <w:r w:rsidR="00F82BF4">
          <w:rPr>
            <w:i/>
          </w:rPr>
          <w:t>S</w:t>
        </w:r>
      </w:ins>
      <w:r w:rsidRPr="006B2A89">
        <w:rPr>
          <w:i/>
        </w:rPr>
        <w:t>egm.</w:t>
      </w:r>
      <w:r w:rsidRPr="006B2A89">
        <w:t xml:space="preserve"> </w:t>
      </w:r>
      <w:ins w:id="17" w:author="Sebire, Benoist (Nokia - JP/Tokyo)" w:date="2021-10-12T15:27:00Z">
        <w:r w:rsidR="00F82BF4">
          <w:t xml:space="preserve">refers </w:t>
        </w:r>
      </w:ins>
      <w:r w:rsidRPr="006B2A89">
        <w:t>to segmentation;</w:t>
      </w:r>
    </w:p>
    <w:p w14:paraId="3D097E4C" w14:textId="77777777" w:rsidR="00E12EDA" w:rsidRPr="006B2A89" w:rsidRDefault="00E12EDA" w:rsidP="00E12EDA">
      <w:pPr>
        <w:pStyle w:val="B1"/>
      </w:pPr>
      <w:r w:rsidRPr="006B2A89">
        <w:t>-</w:t>
      </w:r>
      <w:r w:rsidRPr="006B2A89">
        <w:tab/>
        <w:t>Control channels (BCCH, PCCH are not depicted for clarity).</w:t>
      </w:r>
    </w:p>
    <w:p w14:paraId="303F0E77" w14:textId="77777777" w:rsidR="00E12EDA" w:rsidRPr="006B2A89" w:rsidRDefault="00E12EDA" w:rsidP="00E12EDA">
      <w:pPr>
        <w:pStyle w:val="NO"/>
      </w:pPr>
      <w:r w:rsidRPr="006B2A89">
        <w:t>NOTE:</w:t>
      </w:r>
      <w:r w:rsidRPr="006B2A89">
        <w:tab/>
        <w:t>The gNB may not be able to guarantee that a L2 buffer overflow will never occur. If such overflow occurs, the UE may discard packets in the L2 buffer.</w:t>
      </w:r>
    </w:p>
    <w:p w14:paraId="7E1AB16F" w14:textId="77777777" w:rsidR="00E12EDA" w:rsidRPr="006B2A89" w:rsidRDefault="00F900E7" w:rsidP="00E12EDA">
      <w:pPr>
        <w:pStyle w:val="TH"/>
      </w:pPr>
      <w:r w:rsidRPr="006B2A89">
        <w:rPr>
          <w:noProof/>
        </w:rPr>
      </w:r>
      <w:r w:rsidR="00F900E7" w:rsidRPr="006B2A89">
        <w:rPr>
          <w:noProof/>
        </w:rPr>
        <w:object w:dxaOrig="7370" w:dyaOrig="6452" w14:anchorId="1B35A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pt;height:322.65pt;mso-width-percent:0;mso-height-percent:0;mso-width-percent:0;mso-height-percent:0" o:ole="">
            <v:imagedata r:id="rId18" o:title=""/>
          </v:shape>
          <o:OLEObject Type="Embed" ProgID="Visio.Drawing.11" ShapeID="_x0000_i1025" DrawAspect="Content" ObjectID="_1698131927" r:id="rId19"/>
        </w:object>
      </w:r>
    </w:p>
    <w:p w14:paraId="6115F718" w14:textId="77777777" w:rsidR="00E12EDA" w:rsidRPr="006B2A89" w:rsidRDefault="00E12EDA" w:rsidP="00E12EDA">
      <w:pPr>
        <w:pStyle w:val="TF"/>
      </w:pPr>
      <w:r w:rsidRPr="006B2A89">
        <w:t>Figure 6.1-1: Downlink Layer 2 Structure</w:t>
      </w:r>
    </w:p>
    <w:p w14:paraId="22B532A8" w14:textId="77777777" w:rsidR="00E12EDA" w:rsidRPr="006B2A89" w:rsidRDefault="00F900E7" w:rsidP="00E12EDA">
      <w:pPr>
        <w:pStyle w:val="TH"/>
      </w:pPr>
      <w:r w:rsidRPr="006B2A89">
        <w:rPr>
          <w:noProof/>
        </w:rPr>
      </w:r>
      <w:r w:rsidR="00F900E7" w:rsidRPr="006B2A89">
        <w:rPr>
          <w:noProof/>
        </w:rPr>
        <w:object w:dxaOrig="5395" w:dyaOrig="6452" w14:anchorId="02F4F77F">
          <v:shape id="_x0000_i1026" type="#_x0000_t75" alt="" style="width:270pt;height:322.65pt;mso-width-percent:0;mso-height-percent:0;mso-width-percent:0;mso-height-percent:0" o:ole="">
            <v:imagedata r:id="rId20" o:title=""/>
          </v:shape>
          <o:OLEObject Type="Embed" ProgID="Visio.Drawing.11" ShapeID="_x0000_i1026" DrawAspect="Content" ObjectID="_1698131928" r:id="rId21"/>
        </w:object>
      </w:r>
    </w:p>
    <w:p w14:paraId="1C650FD4" w14:textId="77777777" w:rsidR="00E12EDA" w:rsidRPr="006B2A89" w:rsidRDefault="00E12EDA" w:rsidP="00E12EDA">
      <w:pPr>
        <w:pStyle w:val="TF"/>
      </w:pPr>
      <w:r w:rsidRPr="006B2A89">
        <w:t>Figure 6.1-2: Uplink Layer 2 Structure</w:t>
      </w:r>
    </w:p>
    <w:p w14:paraId="6C1D05B7" w14:textId="77777777" w:rsidR="00E12EDA" w:rsidRPr="006B2A89" w:rsidRDefault="00E12EDA" w:rsidP="00E12EDA">
      <w:r w:rsidRPr="006B2A89">
        <w:t>Radio bearers are categorized into two groups: data radio bearers (DRB) for user plane data and signalling radio bearers (SRB) for control plane data.</w:t>
      </w:r>
    </w:p>
    <w:p w14:paraId="3071252F" w14:textId="77777777" w:rsidR="00E12EDA" w:rsidRPr="006B2A89" w:rsidRDefault="00E12EDA" w:rsidP="00E12EDA">
      <w:r w:rsidRPr="006B2A89">
        <w:t>For IAB, the Layer 2 of NR includes: MAC, RLC, Backhaul Adaptation Protocol (BAP), PDCP and optionally SDAP.</w:t>
      </w:r>
    </w:p>
    <w:p w14:paraId="7FAC3E88" w14:textId="77777777" w:rsidR="00E12EDA" w:rsidRPr="006B2A89" w:rsidRDefault="00E12EDA" w:rsidP="00E12EDA">
      <w:pPr>
        <w:pStyle w:val="B1"/>
      </w:pPr>
      <w:r w:rsidRPr="006B2A89">
        <w:t>-</w:t>
      </w:r>
      <w:r w:rsidRPr="006B2A89">
        <w:tab/>
        <w:t>The BAP sublayer supports routing across the IAB topology and traffic mapping to BH RLC channels for enforcement of traffic prioritization and QoS.</w:t>
      </w:r>
    </w:p>
    <w:p w14:paraId="0DE7EC08" w14:textId="77777777" w:rsidR="00E12EDA" w:rsidRPr="006B2A89" w:rsidRDefault="00E12EDA" w:rsidP="00E12EDA">
      <w:pPr>
        <w:rPr>
          <w:b/>
          <w:bCs/>
        </w:rPr>
      </w:pPr>
      <w:r w:rsidRPr="006B2A89">
        <w:t xml:space="preserve">Figures 6.1-3 below depicts the Layer-2 architecture for downlink on the IAB-donor. </w:t>
      </w:r>
      <w:proofErr w:type="gramStart"/>
      <w:r w:rsidRPr="006B2A89">
        <w:t>Figure</w:t>
      </w:r>
      <w:proofErr w:type="gramEnd"/>
      <w:r w:rsidRPr="006B2A89">
        <w:t xml:space="preserve"> 6.1-4 and 6.1-5 depict the Layer-2 architecture for downlink and uplink on the IAB-node, where the BAP sublayer offers routing functionality and mapping to BH RLC channels.</w:t>
      </w:r>
    </w:p>
    <w:p w14:paraId="1556B5DE" w14:textId="77777777" w:rsidR="00E12EDA" w:rsidRPr="006B2A89" w:rsidRDefault="00F900E7" w:rsidP="00E12EDA">
      <w:pPr>
        <w:pStyle w:val="TH"/>
      </w:pPr>
      <w:r w:rsidRPr="006B2A89">
        <w:rPr>
          <w:noProof/>
          <w:lang w:eastAsia="x-none"/>
        </w:rPr>
      </w:r>
      <w:r w:rsidR="00F900E7" w:rsidRPr="006B2A89">
        <w:rPr>
          <w:noProof/>
          <w:lang w:eastAsia="x-none"/>
        </w:rPr>
        <w:object w:dxaOrig="12687" w:dyaOrig="10240" w14:anchorId="21A83081">
          <v:shape id="_x0000_i1027" type="#_x0000_t75" alt="" style="width:404.65pt;height:324pt;mso-width-percent:0;mso-height-percent:0;mso-width-percent:0;mso-height-percent:0" o:ole="">
            <v:imagedata r:id="rId22" o:title=""/>
          </v:shape>
          <o:OLEObject Type="Embed" ProgID="Visio.Drawing.11" ShapeID="_x0000_i1027" DrawAspect="Content" ObjectID="_1698131929" r:id="rId23"/>
        </w:object>
      </w:r>
    </w:p>
    <w:p w14:paraId="3A8BB9A6" w14:textId="77777777" w:rsidR="00E12EDA" w:rsidRPr="006B2A89" w:rsidRDefault="00E12EDA" w:rsidP="00E12EDA">
      <w:pPr>
        <w:pStyle w:val="TF"/>
      </w:pPr>
      <w:r w:rsidRPr="006B2A89">
        <w:t>Figure 6.1-3: DL L2-structure for user plane at IAB-donor</w:t>
      </w:r>
    </w:p>
    <w:p w14:paraId="1D5DF165" w14:textId="77777777" w:rsidR="00E12EDA" w:rsidRPr="006B2A89" w:rsidRDefault="00F900E7" w:rsidP="00E12EDA">
      <w:pPr>
        <w:pStyle w:val="TH"/>
      </w:pPr>
      <w:r w:rsidRPr="006B2A89">
        <w:rPr>
          <w:noProof/>
        </w:rPr>
      </w:r>
      <w:r w:rsidR="00F900E7" w:rsidRPr="006B2A89">
        <w:rPr>
          <w:noProof/>
        </w:rPr>
        <w:object w:dxaOrig="12160" w:dyaOrig="10985" w14:anchorId="21E55AB9">
          <v:shape id="_x0000_i1028" type="#_x0000_t75" alt="" style="width:364.65pt;height:329.35pt;mso-width-percent:0;mso-height-percent:0;mso-width-percent:0;mso-height-percent:0" o:ole="">
            <v:imagedata r:id="rId24" o:title=""/>
          </v:shape>
          <o:OLEObject Type="Embed" ProgID="Visio.Drawing.11" ShapeID="_x0000_i1028" DrawAspect="Content" ObjectID="_1698131930" r:id="rId25"/>
        </w:object>
      </w:r>
    </w:p>
    <w:p w14:paraId="38026C3C" w14:textId="77777777" w:rsidR="00E12EDA" w:rsidRPr="006B2A89" w:rsidRDefault="00E12EDA" w:rsidP="00E12EDA">
      <w:pPr>
        <w:pStyle w:val="TF"/>
      </w:pPr>
      <w:r w:rsidRPr="006B2A89">
        <w:t>Figure 6.1-4: DL L2-structure at IAB-node</w:t>
      </w:r>
    </w:p>
    <w:p w14:paraId="4FFF0AA5" w14:textId="77777777" w:rsidR="00E12EDA" w:rsidRPr="006B2A89" w:rsidRDefault="00F900E7" w:rsidP="00E12EDA">
      <w:pPr>
        <w:pStyle w:val="TH"/>
      </w:pPr>
      <w:r w:rsidRPr="006B2A89">
        <w:rPr>
          <w:noProof/>
        </w:rPr>
      </w:r>
      <w:r w:rsidR="00F900E7" w:rsidRPr="006B2A89">
        <w:rPr>
          <w:noProof/>
        </w:rPr>
        <w:object w:dxaOrig="10029" w:dyaOrig="9665" w14:anchorId="13E49D64">
          <v:shape id="_x0000_i1029" type="#_x0000_t75" alt="" style="width:348.65pt;height:332.65pt;mso-wrap-style:square;mso-width-percent:0;mso-height-percent:0;mso-position-horizontal-relative:page;mso-position-vertical-relative:page;mso-width-percent:0;mso-height-percent:0" o:ole="">
            <v:imagedata r:id="rId26" o:title=""/>
          </v:shape>
          <o:OLEObject Type="Embed" ProgID="Visio.Drawing.11" ShapeID="_x0000_i1029" DrawAspect="Content" ObjectID="_1698131931" r:id="rId27"/>
        </w:object>
      </w:r>
    </w:p>
    <w:p w14:paraId="06483569" w14:textId="77777777" w:rsidR="00E12EDA" w:rsidRPr="006B2A89" w:rsidRDefault="00E12EDA" w:rsidP="00E12EDA">
      <w:pPr>
        <w:pStyle w:val="TF"/>
      </w:pPr>
      <w:r w:rsidRPr="006B2A89">
        <w:t>Figure 6.1-5: UL L2-structure at IAB-node</w:t>
      </w:r>
    </w:p>
    <w:p w14:paraId="52778B92" w14:textId="0F309848" w:rsidR="00F401A7" w:rsidRPr="00E12EDA" w:rsidRDefault="00E12EDA" w:rsidP="00E12E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4B51E8A" w14:textId="77777777" w:rsidR="00766F5F" w:rsidRPr="006B2A89" w:rsidRDefault="00766F5F" w:rsidP="00766F5F">
      <w:pPr>
        <w:pStyle w:val="Heading5"/>
      </w:pPr>
      <w:bookmarkStart w:id="18" w:name="_Toc20387977"/>
      <w:bookmarkStart w:id="19" w:name="_Toc29376057"/>
      <w:bookmarkStart w:id="20" w:name="_Toc37231948"/>
      <w:bookmarkStart w:id="21" w:name="_Toc46502003"/>
      <w:bookmarkStart w:id="22" w:name="_Toc51971351"/>
      <w:bookmarkStart w:id="23" w:name="_Toc52551334"/>
      <w:bookmarkStart w:id="24" w:name="_Toc83657170"/>
      <w:r w:rsidRPr="006B2A89">
        <w:t>9.2.2.4.1</w:t>
      </w:r>
      <w:r w:rsidRPr="006B2A89">
        <w:tab/>
        <w:t>UE triggered transition from RRC_INACTIVE to RRC_CONNECTED</w:t>
      </w:r>
      <w:bookmarkEnd w:id="18"/>
      <w:bookmarkEnd w:id="19"/>
      <w:bookmarkEnd w:id="20"/>
      <w:bookmarkEnd w:id="21"/>
      <w:bookmarkEnd w:id="22"/>
      <w:bookmarkEnd w:id="23"/>
      <w:bookmarkEnd w:id="24"/>
    </w:p>
    <w:p w14:paraId="036145D0" w14:textId="77777777" w:rsidR="00766F5F" w:rsidRPr="006B2A89" w:rsidRDefault="00766F5F" w:rsidP="00766F5F">
      <w:r w:rsidRPr="006B2A89">
        <w:t>The following figure describes the UE triggered transition from RRC_INACTIVE to RRC_CONNECTED in case of UE context retrieval success:</w:t>
      </w:r>
    </w:p>
    <w:p w14:paraId="45C00073" w14:textId="77777777" w:rsidR="00766F5F" w:rsidRPr="006B2A89" w:rsidRDefault="00F900E7" w:rsidP="00766F5F">
      <w:pPr>
        <w:pStyle w:val="TH"/>
      </w:pPr>
      <w:r w:rsidRPr="001C1743">
        <w:rPr>
          <w:b w:val="0"/>
          <w:noProof/>
        </w:rPr>
      </w:r>
      <w:r w:rsidR="00F900E7" w:rsidRPr="001C1743">
        <w:rPr>
          <w:b w:val="0"/>
          <w:noProof/>
        </w:rPr>
        <w:object w:dxaOrig="10040" w:dyaOrig="7110" w14:anchorId="0BF27771">
          <v:shape id="_x0000_i1030" type="#_x0000_t75" alt="" style="width:377.35pt;height:268pt;mso-width-percent:0;mso-height-percent:0;mso-width-percent:0;mso-height-percent:0" o:ole="">
            <v:imagedata r:id="rId28" o:title=""/>
          </v:shape>
          <o:OLEObject Type="Embed" ProgID="Mscgen.Chart" ShapeID="_x0000_i1030" DrawAspect="Content" ObjectID="_1698131932" r:id="rId29"/>
        </w:object>
      </w:r>
    </w:p>
    <w:p w14:paraId="71DE04FB" w14:textId="77777777" w:rsidR="00766F5F" w:rsidRPr="006B2A89" w:rsidRDefault="00766F5F" w:rsidP="00766F5F">
      <w:pPr>
        <w:pStyle w:val="TF"/>
      </w:pPr>
      <w:r w:rsidRPr="006B2A89">
        <w:t>Figure 9.2.2.4.1-1: UE triggered transition from RRC_INACTIVE to RRC_CONNECTED</w:t>
      </w:r>
      <w:r w:rsidRPr="006B2A89">
        <w:br/>
        <w:t>(UE context retrieval success)</w:t>
      </w:r>
    </w:p>
    <w:p w14:paraId="6D71FCC7" w14:textId="77777777" w:rsidR="00766F5F" w:rsidRPr="006B2A89" w:rsidRDefault="00766F5F" w:rsidP="00766F5F">
      <w:pPr>
        <w:pStyle w:val="B1"/>
      </w:pPr>
      <w:r w:rsidRPr="006B2A89">
        <w:t>1.</w:t>
      </w:r>
      <w:r w:rsidRPr="006B2A89">
        <w:tab/>
        <w:t>The UE resumes from RRC_INACTIVE, providing the I-RNTI, allocated by the last serving gNB.</w:t>
      </w:r>
    </w:p>
    <w:p w14:paraId="48FB5833" w14:textId="77777777" w:rsidR="00766F5F" w:rsidRPr="006B2A89" w:rsidRDefault="00766F5F" w:rsidP="00766F5F">
      <w:pPr>
        <w:pStyle w:val="B1"/>
      </w:pPr>
      <w:r w:rsidRPr="006B2A89">
        <w:t>2.</w:t>
      </w:r>
      <w:r w:rsidRPr="006B2A89">
        <w:tab/>
        <w:t>The gNB, if able to resolve the gNB identity contained in the I-RNTI, requests the last serving gNB to provide UE Context data.</w:t>
      </w:r>
    </w:p>
    <w:p w14:paraId="6D738ABF" w14:textId="77777777" w:rsidR="00766F5F" w:rsidRPr="006B2A89" w:rsidRDefault="00766F5F" w:rsidP="00766F5F">
      <w:pPr>
        <w:pStyle w:val="B1"/>
      </w:pPr>
      <w:r w:rsidRPr="006B2A89">
        <w:t>3.</w:t>
      </w:r>
      <w:r w:rsidRPr="006B2A89">
        <w:tab/>
        <w:t>The last serving gNB provides UE context data.</w:t>
      </w:r>
    </w:p>
    <w:p w14:paraId="049EA2A6" w14:textId="77777777" w:rsidR="00766F5F" w:rsidRPr="006B2A89" w:rsidRDefault="00766F5F" w:rsidP="00766F5F">
      <w:pPr>
        <w:pStyle w:val="B1"/>
      </w:pPr>
      <w:r w:rsidRPr="006B2A89">
        <w:t>4/5. The gNB and UE completes the resumption of the RRC connection.</w:t>
      </w:r>
    </w:p>
    <w:p w14:paraId="54D26516" w14:textId="77777777" w:rsidR="00766F5F" w:rsidRPr="006B2A89" w:rsidRDefault="00766F5F" w:rsidP="00766F5F">
      <w:pPr>
        <w:pStyle w:val="NO"/>
      </w:pPr>
      <w:r w:rsidRPr="006B2A89">
        <w:t>NOTE:</w:t>
      </w:r>
      <w:r w:rsidRPr="006B2A89">
        <w:tab/>
        <w:t>User Data can also be sent in step 5 if the grant allows.</w:t>
      </w:r>
    </w:p>
    <w:p w14:paraId="267CF255" w14:textId="77777777" w:rsidR="00766F5F" w:rsidRPr="006B2A89" w:rsidRDefault="00766F5F" w:rsidP="00766F5F">
      <w:pPr>
        <w:pStyle w:val="B1"/>
      </w:pPr>
      <w:r w:rsidRPr="006B2A89">
        <w:t>6.</w:t>
      </w:r>
      <w:r w:rsidRPr="006B2A89">
        <w:tab/>
        <w:t>If loss of DL user data buffered in the last serving gNB shall be prevented, the gNB provides forwarding addresses.</w:t>
      </w:r>
    </w:p>
    <w:p w14:paraId="22696B97" w14:textId="77777777" w:rsidR="00766F5F" w:rsidRPr="006B2A89" w:rsidRDefault="00766F5F" w:rsidP="00766F5F">
      <w:pPr>
        <w:pStyle w:val="B1"/>
      </w:pPr>
      <w:r w:rsidRPr="006B2A89">
        <w:t>7/8. The gNB performs path switch.</w:t>
      </w:r>
    </w:p>
    <w:p w14:paraId="415148FC" w14:textId="77777777" w:rsidR="00766F5F" w:rsidRPr="006B2A89" w:rsidRDefault="00766F5F" w:rsidP="00766F5F">
      <w:pPr>
        <w:pStyle w:val="B1"/>
      </w:pPr>
      <w:r w:rsidRPr="006B2A89">
        <w:t>9.</w:t>
      </w:r>
      <w:r w:rsidRPr="006B2A89">
        <w:tab/>
        <w:t>The gNB triggers the release of the UE resources at the last serving gNB.</w:t>
      </w:r>
    </w:p>
    <w:p w14:paraId="6669D02C" w14:textId="77777777" w:rsidR="00766F5F" w:rsidRPr="006B2A89" w:rsidRDefault="00766F5F" w:rsidP="00766F5F">
      <w:r w:rsidRPr="006B2A89">
        <w:t>After step 1 above, when the gNB decides to use a single RRC message to reject the Resume Request right away and keep the UE in RRC_INACTIVE without any reconfiguration (e.g. as described in the two examples below), or when the gNB decides to setup a new RRC connection, SRB0 (without security) is used. Conversely, when the gNB decides to reconfigure the UE (e.g. with a new DRX cycle or RNA) or when the gNB decides to push the UE to RRC_IDLE, SRB1 (with integrity protection and ciphering as previously configured for that SRB) shall be used.</w:t>
      </w:r>
    </w:p>
    <w:p w14:paraId="04642605" w14:textId="77777777" w:rsidR="00766F5F" w:rsidRPr="006B2A89" w:rsidRDefault="00766F5F" w:rsidP="00766F5F">
      <w:pPr>
        <w:pStyle w:val="NO"/>
      </w:pPr>
      <w:r w:rsidRPr="006B2A89">
        <w:t>NOTE:</w:t>
      </w:r>
      <w:r w:rsidRPr="006B2A89">
        <w:tab/>
        <w:t>SRB1 can only be used once the UE Context is retrieved i.e. after step 3.</w:t>
      </w:r>
    </w:p>
    <w:p w14:paraId="11132EDD" w14:textId="77777777" w:rsidR="00766F5F" w:rsidRPr="006B2A89" w:rsidRDefault="00766F5F" w:rsidP="00766F5F">
      <w:r w:rsidRPr="006B2A89">
        <w:t>The following figure describes the UE triggered transition from RRC_INACTIVE to RRC_CONNECTED in case of UE context retrieval failure:</w:t>
      </w:r>
    </w:p>
    <w:p w14:paraId="27F98BBC" w14:textId="77777777" w:rsidR="00766F5F" w:rsidRPr="006B2A89" w:rsidRDefault="00F900E7" w:rsidP="00766F5F">
      <w:pPr>
        <w:pStyle w:val="TH"/>
        <w:rPr>
          <w:noProof/>
        </w:rPr>
      </w:pPr>
      <w:r w:rsidRPr="006B2A89">
        <w:rPr>
          <w:noProof/>
        </w:rPr>
      </w:r>
      <w:r w:rsidR="00F900E7" w:rsidRPr="006B2A89">
        <w:rPr>
          <w:noProof/>
        </w:rPr>
        <w:object w:dxaOrig="10545" w:dyaOrig="4890" w14:anchorId="0A223394">
          <v:shape id="_x0000_i1031" type="#_x0000_t75" alt="" style="width:396.65pt;height:184.65pt;mso-width-percent:0;mso-height-percent:0;mso-width-percent:0;mso-height-percent:0" o:ole="">
            <v:imagedata r:id="rId30" o:title=""/>
          </v:shape>
          <o:OLEObject Type="Embed" ProgID="Mscgen.Chart" ShapeID="_x0000_i1031" DrawAspect="Content" ObjectID="_1698131933" r:id="rId31"/>
        </w:object>
      </w:r>
    </w:p>
    <w:p w14:paraId="2B726EA9" w14:textId="77777777" w:rsidR="00766F5F" w:rsidRPr="006B2A89" w:rsidRDefault="00766F5F" w:rsidP="00766F5F">
      <w:pPr>
        <w:pStyle w:val="TF"/>
      </w:pPr>
      <w:r w:rsidRPr="006B2A89">
        <w:t>Figure 9.2.2.4.1-2: UE triggered transition from RRC_INACTIVE to RRC_CONNECTED</w:t>
      </w:r>
      <w:r w:rsidRPr="006B2A89">
        <w:br/>
        <w:t>(UE context retrieval failure)</w:t>
      </w:r>
    </w:p>
    <w:p w14:paraId="600C082F" w14:textId="77777777" w:rsidR="00766F5F" w:rsidRPr="006B2A89" w:rsidRDefault="00766F5F" w:rsidP="00766F5F">
      <w:pPr>
        <w:pStyle w:val="B1"/>
      </w:pPr>
      <w:r w:rsidRPr="006B2A89">
        <w:t>1.</w:t>
      </w:r>
      <w:r w:rsidRPr="006B2A89">
        <w:tab/>
        <w:t>The UE resumes from RRC_INACTIVE, providing the I-RNTI, allocated by the last serving gNB.</w:t>
      </w:r>
    </w:p>
    <w:p w14:paraId="48A2D528" w14:textId="77777777" w:rsidR="00766F5F" w:rsidRPr="006B2A89" w:rsidRDefault="00766F5F" w:rsidP="00766F5F">
      <w:pPr>
        <w:pStyle w:val="B1"/>
      </w:pPr>
      <w:r w:rsidRPr="006B2A89">
        <w:t>2.</w:t>
      </w:r>
      <w:r w:rsidRPr="006B2A89">
        <w:tab/>
        <w:t>The gNB, if able to resolve the gNB identity contained in the I-RNTI, requests the last serving gNB to provide UE Context data.</w:t>
      </w:r>
    </w:p>
    <w:p w14:paraId="29D83075" w14:textId="77777777" w:rsidR="00766F5F" w:rsidRPr="006B2A89" w:rsidRDefault="00766F5F" w:rsidP="00766F5F">
      <w:pPr>
        <w:pStyle w:val="B1"/>
      </w:pPr>
      <w:r w:rsidRPr="006B2A89">
        <w:t>3.</w:t>
      </w:r>
      <w:r w:rsidRPr="006B2A89">
        <w:tab/>
        <w:t>The last serving gNB cannot retrieve or verify the UE context data.</w:t>
      </w:r>
    </w:p>
    <w:p w14:paraId="65C7B292" w14:textId="77777777" w:rsidR="00766F5F" w:rsidRPr="006B2A89" w:rsidRDefault="00766F5F" w:rsidP="00766F5F">
      <w:pPr>
        <w:pStyle w:val="B1"/>
      </w:pPr>
      <w:r w:rsidRPr="006B2A89">
        <w:t>4.</w:t>
      </w:r>
      <w:r w:rsidRPr="006B2A89">
        <w:tab/>
        <w:t>The last serving gNB indicates the failure to the gNB.</w:t>
      </w:r>
    </w:p>
    <w:p w14:paraId="391A827A" w14:textId="77777777" w:rsidR="00766F5F" w:rsidRPr="006B2A89" w:rsidRDefault="00766F5F" w:rsidP="00766F5F">
      <w:pPr>
        <w:pStyle w:val="B1"/>
      </w:pPr>
      <w:r w:rsidRPr="006B2A89">
        <w:t>5.</w:t>
      </w:r>
      <w:r w:rsidRPr="006B2A89">
        <w:tab/>
        <w:t xml:space="preserve">The gNB performs a fallback to establish a new RRC connection by sending </w:t>
      </w:r>
      <w:r w:rsidRPr="006B2A89">
        <w:rPr>
          <w:i/>
        </w:rPr>
        <w:t>RRCSetup</w:t>
      </w:r>
      <w:r w:rsidRPr="006B2A89">
        <w:t>.</w:t>
      </w:r>
    </w:p>
    <w:p w14:paraId="490C4A54" w14:textId="6F119BD4" w:rsidR="00766F5F" w:rsidRPr="006B2A89" w:rsidRDefault="00766F5F" w:rsidP="00766F5F">
      <w:pPr>
        <w:pStyle w:val="B1"/>
      </w:pPr>
      <w:r w:rsidRPr="006B2A89">
        <w:t>6.</w:t>
      </w:r>
      <w:r w:rsidRPr="006B2A89">
        <w:tab/>
        <w:t>A new connection is setup as described in clause 9.2.1.3</w:t>
      </w:r>
      <w:del w:id="25" w:author="Sebire, Benoist (Nokia - JP/Tokyo)" w:date="2021-10-12T15:33:00Z">
        <w:r w:rsidRPr="006B2A89" w:rsidDel="008E6023">
          <w:delText>.1</w:delText>
        </w:r>
      </w:del>
      <w:r w:rsidRPr="006B2A89">
        <w:t>.</w:t>
      </w:r>
    </w:p>
    <w:p w14:paraId="778C4158" w14:textId="77777777" w:rsidR="00766F5F" w:rsidRPr="006B2A89" w:rsidRDefault="00766F5F" w:rsidP="00766F5F">
      <w:r w:rsidRPr="006B2A89">
        <w:t>The following figure describes the rejection form the network when the UE attempts to resume a connection from RRC_INACTIVE:</w:t>
      </w:r>
    </w:p>
    <w:p w14:paraId="5AB3BC16" w14:textId="77777777" w:rsidR="00766F5F" w:rsidRPr="006B2A89" w:rsidRDefault="00F900E7" w:rsidP="00766F5F">
      <w:pPr>
        <w:pStyle w:val="TH"/>
        <w:rPr>
          <w:rFonts w:eastAsia="Yu Mincho"/>
          <w:noProof/>
        </w:rPr>
      </w:pPr>
      <w:r w:rsidRPr="006B2A89">
        <w:rPr>
          <w:rFonts w:eastAsia="Yu Mincho"/>
          <w:noProof/>
        </w:rPr>
      </w:r>
      <w:r w:rsidR="00F900E7" w:rsidRPr="006B2A89">
        <w:rPr>
          <w:rFonts w:eastAsia="Yu Mincho"/>
          <w:noProof/>
        </w:rPr>
        <w:object w:dxaOrig="4335" w:dyaOrig="2700" w14:anchorId="638C7C82">
          <v:shape id="_x0000_i1032" type="#_x0000_t75" alt="" style="width:216.65pt;height:136pt;mso-width-percent:0;mso-height-percent:0;mso-width-percent:0;mso-height-percent:0" o:ole="">
            <v:imagedata r:id="rId32" o:title=""/>
          </v:shape>
          <o:OLEObject Type="Embed" ProgID="Mscgen.Chart" ShapeID="_x0000_i1032" DrawAspect="Content" ObjectID="_1698131934" r:id="rId33"/>
        </w:object>
      </w:r>
    </w:p>
    <w:p w14:paraId="3C438038" w14:textId="77777777" w:rsidR="00766F5F" w:rsidRPr="006B2A89" w:rsidRDefault="00766F5F" w:rsidP="00766F5F">
      <w:pPr>
        <w:pStyle w:val="TF"/>
      </w:pPr>
      <w:r w:rsidRPr="006B2A89">
        <w:t>Figure 9.2.2.4.1-3: Reject from the network, UE attempts to resume a connection</w:t>
      </w:r>
    </w:p>
    <w:p w14:paraId="049AB139" w14:textId="77777777" w:rsidR="00766F5F" w:rsidRPr="006B2A89" w:rsidRDefault="00766F5F" w:rsidP="00766F5F">
      <w:pPr>
        <w:pStyle w:val="B1"/>
      </w:pPr>
      <w:r w:rsidRPr="006B2A89">
        <w:t>1.</w:t>
      </w:r>
      <w:r w:rsidRPr="006B2A89">
        <w:tab/>
        <w:t>UE attempts to resume the connection from RRC_INACTIVE.</w:t>
      </w:r>
    </w:p>
    <w:p w14:paraId="3D8D991F" w14:textId="77777777" w:rsidR="00766F5F" w:rsidRPr="006B2A89" w:rsidRDefault="00766F5F" w:rsidP="00766F5F">
      <w:pPr>
        <w:pStyle w:val="B1"/>
      </w:pPr>
      <w:r w:rsidRPr="006B2A89">
        <w:t>2.</w:t>
      </w:r>
      <w:r w:rsidRPr="006B2A89">
        <w:tab/>
        <w:t>The gNB is not able to handle the procedure, for instance due to congestion.</w:t>
      </w:r>
    </w:p>
    <w:p w14:paraId="7C3803B0" w14:textId="37A9FF1E" w:rsidR="00766F5F" w:rsidRDefault="00766F5F" w:rsidP="00766F5F">
      <w:pPr>
        <w:pStyle w:val="B1"/>
      </w:pPr>
      <w:r w:rsidRPr="006B2A89">
        <w:t>3.</w:t>
      </w:r>
      <w:r w:rsidRPr="006B2A89">
        <w:tab/>
        <w:t xml:space="preserve">The gNB sends </w:t>
      </w:r>
      <w:r w:rsidRPr="006B2A89">
        <w:rPr>
          <w:i/>
        </w:rPr>
        <w:t>RRCReject</w:t>
      </w:r>
      <w:r w:rsidRPr="006B2A89">
        <w:t xml:space="preserve"> (with a wait time) to keep the UE in RRC_INACTIVE.</w:t>
      </w:r>
    </w:p>
    <w:p w14:paraId="77A49176" w14:textId="77777777" w:rsidR="00E3249B" w:rsidRPr="00AB51C5" w:rsidRDefault="00E3249B" w:rsidP="00E324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C51721" w14:textId="77777777" w:rsidR="00994C2A" w:rsidRPr="006B2A89" w:rsidRDefault="00994C2A" w:rsidP="00994C2A">
      <w:pPr>
        <w:pStyle w:val="Heading3"/>
      </w:pPr>
      <w:bookmarkStart w:id="26" w:name="_Toc46502018"/>
      <w:bookmarkStart w:id="27" w:name="_Toc51971366"/>
      <w:bookmarkStart w:id="28" w:name="_Toc52551349"/>
      <w:bookmarkStart w:id="29" w:name="_Toc83657186"/>
      <w:r w:rsidRPr="006B2A89">
        <w:t>9.2.4</w:t>
      </w:r>
      <w:r w:rsidRPr="006B2A89">
        <w:tab/>
        <w:t>Measurements</w:t>
      </w:r>
      <w:bookmarkEnd w:id="26"/>
      <w:bookmarkEnd w:id="27"/>
      <w:bookmarkEnd w:id="28"/>
      <w:bookmarkEnd w:id="29"/>
    </w:p>
    <w:p w14:paraId="5A151212" w14:textId="77777777" w:rsidR="00994C2A" w:rsidRPr="006B2A89" w:rsidRDefault="00994C2A" w:rsidP="00994C2A">
      <w:r w:rsidRPr="006B2A8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B2A89">
        <w:rPr>
          <w:i/>
        </w:rPr>
        <w:t>X</w:t>
      </w:r>
      <w:r w:rsidRPr="006B2A89">
        <w:t xml:space="preserve"> best beams if the UE is configured to do so by the gNB.</w:t>
      </w:r>
    </w:p>
    <w:p w14:paraId="75632882" w14:textId="77777777" w:rsidR="00994C2A" w:rsidRPr="006B2A89" w:rsidRDefault="00994C2A" w:rsidP="00994C2A">
      <w:r w:rsidRPr="006B2A89">
        <w:t>The corresponding high-level measurement model is described below:</w:t>
      </w:r>
    </w:p>
    <w:p w14:paraId="7815F99C" w14:textId="77777777" w:rsidR="00994C2A" w:rsidRPr="006B2A89" w:rsidRDefault="00F900E7" w:rsidP="00994C2A">
      <w:pPr>
        <w:pStyle w:val="TH"/>
        <w:rPr>
          <w:rFonts w:ascii="Arial Bold" w:hAnsi="Arial Bold"/>
        </w:rPr>
      </w:pPr>
      <w:r w:rsidRPr="006B2A89">
        <w:rPr>
          <w:noProof/>
        </w:rPr>
      </w:r>
      <w:r w:rsidR="00F900E7" w:rsidRPr="006B2A89">
        <w:rPr>
          <w:noProof/>
        </w:rPr>
        <w:object w:dxaOrig="11984" w:dyaOrig="5887" w14:anchorId="29A9C5A4">
          <v:shape id="_x0000_i1033" type="#_x0000_t75" alt="" style="width:452pt;height:222pt;mso-width-percent:0;mso-height-percent:0;mso-width-percent:0;mso-height-percent:0" o:ole="">
            <v:imagedata r:id="rId34" o:title=""/>
          </v:shape>
          <o:OLEObject Type="Embed" ProgID="Visio.Drawing.11" ShapeID="_x0000_i1033" DrawAspect="Content" ObjectID="_1698131935" r:id="rId35"/>
        </w:object>
      </w:r>
    </w:p>
    <w:p w14:paraId="7E15D592" w14:textId="77777777" w:rsidR="00994C2A" w:rsidRPr="006B2A89" w:rsidRDefault="00994C2A" w:rsidP="00994C2A">
      <w:pPr>
        <w:pStyle w:val="TF"/>
      </w:pPr>
      <w:r w:rsidRPr="006B2A89">
        <w:t>Figure 9.2.4-1: Measurement Model</w:t>
      </w:r>
    </w:p>
    <w:p w14:paraId="26AF44A4" w14:textId="77777777" w:rsidR="00994C2A" w:rsidRPr="006B2A89" w:rsidRDefault="00994C2A" w:rsidP="00994C2A">
      <w:pPr>
        <w:pStyle w:val="NO"/>
      </w:pPr>
      <w:r w:rsidRPr="006B2A89">
        <w:t>NOTE 1:</w:t>
      </w:r>
      <w:r w:rsidRPr="006B2A89">
        <w:tab/>
        <w:t>K beams correspond to the measurements on SSB or CSI-RS resources configured for L3 mobility by gNB and detected by UE at L1.</w:t>
      </w:r>
    </w:p>
    <w:p w14:paraId="2CE91222" w14:textId="77777777" w:rsidR="00994C2A" w:rsidRPr="006B2A89" w:rsidRDefault="00994C2A" w:rsidP="00994C2A">
      <w:pPr>
        <w:pStyle w:val="B1"/>
      </w:pPr>
      <w:r w:rsidRPr="006B2A89">
        <w:t>-</w:t>
      </w:r>
      <w:r w:rsidRPr="006B2A89">
        <w:tab/>
      </w:r>
      <w:r w:rsidRPr="006B2A89">
        <w:rPr>
          <w:b/>
        </w:rPr>
        <w:t>A</w:t>
      </w:r>
      <w:r w:rsidRPr="006B2A89">
        <w:t>: measurements (beam specific samples) internal to the physical layer.</w:t>
      </w:r>
    </w:p>
    <w:p w14:paraId="046971EE" w14:textId="230DCB10" w:rsidR="00994C2A" w:rsidRPr="006B2A89" w:rsidRDefault="00994C2A" w:rsidP="00994C2A">
      <w:pPr>
        <w:pStyle w:val="B1"/>
      </w:pPr>
      <w:r w:rsidRPr="006B2A89">
        <w:t>-</w:t>
      </w:r>
      <w:r w:rsidRPr="006B2A89">
        <w:tab/>
      </w:r>
      <w:r w:rsidRPr="006B2A89">
        <w:rPr>
          <w:b/>
        </w:rPr>
        <w:t>Layer 1 filtering</w:t>
      </w:r>
      <w:r w:rsidRPr="006B2A89">
        <w:t xml:space="preserve">: internal layer 1 filtering of the inputs measured at point A. Exact filtering is implementation dependent. How the measurements are actually executed in the physical layer by an implementation (inputs A and Layer 1 filtering) </w:t>
      </w:r>
      <w:del w:id="30" w:author="Sebire, Benoist (Nokia - JP/Tokyo)" w:date="2021-10-14T08:04:00Z">
        <w:r w:rsidRPr="006B2A89" w:rsidDel="004435C1">
          <w:delText xml:space="preserve">in </w:delText>
        </w:r>
      </w:del>
      <w:ins w:id="31" w:author="Sebire, Benoist (Nokia - JP/Tokyo)" w:date="2021-10-14T08:04:00Z">
        <w:r w:rsidR="004435C1">
          <w:t>is</w:t>
        </w:r>
        <w:r w:rsidR="004435C1" w:rsidRPr="006B2A89">
          <w:t xml:space="preserve"> </w:t>
        </w:r>
      </w:ins>
      <w:r w:rsidRPr="006B2A89">
        <w:t>not constrained by the standard.</w:t>
      </w:r>
    </w:p>
    <w:p w14:paraId="5C446730" w14:textId="77777777" w:rsidR="00994C2A" w:rsidRPr="006B2A89" w:rsidRDefault="00994C2A" w:rsidP="00994C2A">
      <w:pPr>
        <w:pStyle w:val="B1"/>
      </w:pPr>
      <w:r w:rsidRPr="006B2A89">
        <w:t>-</w:t>
      </w:r>
      <w:r w:rsidRPr="006B2A89">
        <w:tab/>
      </w:r>
      <w:r w:rsidRPr="006B2A89">
        <w:rPr>
          <w:b/>
        </w:rPr>
        <w:t>A</w:t>
      </w:r>
      <w:r w:rsidRPr="006B2A89">
        <w:rPr>
          <w:b/>
          <w:vertAlign w:val="superscript"/>
        </w:rPr>
        <w:t>1</w:t>
      </w:r>
      <w:r w:rsidRPr="006B2A89">
        <w:t>: measurements (i.e. beam specific measurements) reported by layer 1 to layer 3 after layer 1 filtering.</w:t>
      </w:r>
    </w:p>
    <w:p w14:paraId="47379153" w14:textId="77777777" w:rsidR="00994C2A" w:rsidRPr="006B2A89" w:rsidRDefault="00994C2A" w:rsidP="00994C2A">
      <w:pPr>
        <w:pStyle w:val="B1"/>
      </w:pPr>
      <w:r w:rsidRPr="006B2A89">
        <w:rPr>
          <w:b/>
        </w:rPr>
        <w:t>-</w:t>
      </w:r>
      <w:r w:rsidRPr="006B2A89">
        <w:rPr>
          <w:b/>
        </w:rPr>
        <w:tab/>
        <w:t>Beam Consolidation/Selection</w:t>
      </w:r>
      <w:r w:rsidRPr="006B2A89">
        <w:t>: beam specific measurements are consolidated to derive cell quality. The behaviour of the Beam consolidation/selection is standardised and the configuration of this module is provided by RRC signalling. Reporting period at B equals one measurement period at A</w:t>
      </w:r>
      <w:r w:rsidRPr="006B2A89">
        <w:rPr>
          <w:vertAlign w:val="superscript"/>
        </w:rPr>
        <w:t>1</w:t>
      </w:r>
      <w:r w:rsidRPr="006B2A89">
        <w:t>.</w:t>
      </w:r>
    </w:p>
    <w:p w14:paraId="39CF04C7" w14:textId="77777777" w:rsidR="00994C2A" w:rsidRPr="006B2A89" w:rsidRDefault="00994C2A" w:rsidP="00994C2A">
      <w:pPr>
        <w:pStyle w:val="B1"/>
      </w:pPr>
      <w:r w:rsidRPr="006B2A89">
        <w:rPr>
          <w:b/>
        </w:rPr>
        <w:t>-</w:t>
      </w:r>
      <w:r w:rsidRPr="006B2A89">
        <w:rPr>
          <w:b/>
        </w:rPr>
        <w:tab/>
        <w:t>B</w:t>
      </w:r>
      <w:r w:rsidRPr="006B2A89">
        <w:t>: a measurement (i.e. cell quality) derived from beam-specific measurements reported to layer 3 after beam consolidation/selection.</w:t>
      </w:r>
    </w:p>
    <w:p w14:paraId="55F72826" w14:textId="77777777" w:rsidR="00994C2A" w:rsidRPr="006B2A89" w:rsidRDefault="00994C2A" w:rsidP="00994C2A">
      <w:pPr>
        <w:pStyle w:val="B1"/>
      </w:pPr>
      <w:r w:rsidRPr="006B2A89">
        <w:t>-</w:t>
      </w:r>
      <w:r w:rsidRPr="006B2A89">
        <w:tab/>
      </w:r>
      <w:r w:rsidRPr="006B2A89">
        <w:rPr>
          <w:b/>
        </w:rPr>
        <w:t>Layer 3 filtering for cell quality</w:t>
      </w:r>
      <w:r w:rsidRPr="006B2A8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5CC1C30" w14:textId="77777777" w:rsidR="00994C2A" w:rsidRPr="006B2A89" w:rsidRDefault="00994C2A" w:rsidP="00994C2A">
      <w:pPr>
        <w:pStyle w:val="B1"/>
      </w:pPr>
      <w:r w:rsidRPr="006B2A89">
        <w:t>-</w:t>
      </w:r>
      <w:r w:rsidRPr="006B2A89">
        <w:tab/>
      </w:r>
      <w:r w:rsidRPr="006B2A89">
        <w:rPr>
          <w:b/>
        </w:rPr>
        <w:t>C</w:t>
      </w:r>
      <w:r w:rsidRPr="006B2A89">
        <w:t>: a measurement after processing in the layer 3 filter. The reporting rate is identical to the reporting rate at point B. This measurement is used as input for one or more evaluation of reporting criteria.</w:t>
      </w:r>
    </w:p>
    <w:p w14:paraId="026223E0" w14:textId="77777777" w:rsidR="00994C2A" w:rsidRPr="006B2A89" w:rsidRDefault="00994C2A" w:rsidP="00994C2A">
      <w:pPr>
        <w:pStyle w:val="B1"/>
      </w:pPr>
      <w:r w:rsidRPr="006B2A89">
        <w:t>-</w:t>
      </w:r>
      <w:r w:rsidRPr="006B2A89">
        <w:tab/>
      </w:r>
      <w:r w:rsidRPr="006B2A89">
        <w:rPr>
          <w:b/>
        </w:rPr>
        <w:t>Evaluation of reporting criteria</w:t>
      </w:r>
      <w:r w:rsidRPr="006B2A89">
        <w:t>: checks whether actual measurement reporting is necessary at point D. The evaluation can be based on more than one flow of measurements at reference point C e.g. to compare between different measurements. This is illustrated by input C and C</w:t>
      </w:r>
      <w:r w:rsidRPr="006B2A89">
        <w:rPr>
          <w:vertAlign w:val="superscript"/>
        </w:rPr>
        <w:t>1</w:t>
      </w:r>
      <w:r w:rsidRPr="006B2A89">
        <w:t>. The UE shall evaluate the reporting criteria at least every time a new measurement result is reported at point C, C</w:t>
      </w:r>
      <w:r w:rsidRPr="006B2A89">
        <w:rPr>
          <w:vertAlign w:val="superscript"/>
        </w:rPr>
        <w:t>1</w:t>
      </w:r>
      <w:r w:rsidRPr="006B2A89">
        <w:t>. The reporting criteria are standardised and the configuration is provided by RRC signalling (UE measurements).</w:t>
      </w:r>
    </w:p>
    <w:p w14:paraId="0A06F1F7" w14:textId="77777777" w:rsidR="00994C2A" w:rsidRPr="006B2A89" w:rsidRDefault="00994C2A" w:rsidP="00994C2A">
      <w:pPr>
        <w:pStyle w:val="B1"/>
      </w:pPr>
      <w:r w:rsidRPr="006B2A89">
        <w:t>-</w:t>
      </w:r>
      <w:r w:rsidRPr="006B2A89">
        <w:tab/>
      </w:r>
      <w:r w:rsidRPr="006B2A89">
        <w:rPr>
          <w:b/>
        </w:rPr>
        <w:t>D</w:t>
      </w:r>
      <w:r w:rsidRPr="006B2A89">
        <w:t>: measurement report information (message) sent on the radio interface.</w:t>
      </w:r>
    </w:p>
    <w:p w14:paraId="477D3CF1" w14:textId="77777777" w:rsidR="00994C2A" w:rsidRPr="006B2A89" w:rsidRDefault="00994C2A" w:rsidP="00994C2A">
      <w:pPr>
        <w:pStyle w:val="B1"/>
      </w:pPr>
      <w:r w:rsidRPr="006B2A89">
        <w:t>-</w:t>
      </w:r>
      <w:r w:rsidRPr="006B2A89">
        <w:tab/>
      </w:r>
      <w:r w:rsidRPr="006B2A89">
        <w:rPr>
          <w:b/>
        </w:rPr>
        <w:t>L3 Beam filtering</w:t>
      </w:r>
      <w:r w:rsidRPr="006B2A89">
        <w:t>: filtering performed on the measurements (i.e. beam specific measurements) provided at point A</w:t>
      </w:r>
      <w:r w:rsidRPr="006B2A89">
        <w:rPr>
          <w:vertAlign w:val="superscript"/>
        </w:rPr>
        <w:t>1</w:t>
      </w:r>
      <w:r w:rsidRPr="006B2A89">
        <w:t>. The behaviour of the beam filters is standardised and the configuration of the beam filters is provided by RRC signalling. Filtering reporting period at E equals one measurement period at A</w:t>
      </w:r>
      <w:r w:rsidRPr="006B2A89">
        <w:rPr>
          <w:vertAlign w:val="superscript"/>
        </w:rPr>
        <w:t>1</w:t>
      </w:r>
      <w:r w:rsidRPr="006B2A89">
        <w:t>.</w:t>
      </w:r>
    </w:p>
    <w:p w14:paraId="2A97BA77" w14:textId="77777777" w:rsidR="00994C2A" w:rsidRPr="006B2A89" w:rsidRDefault="00994C2A" w:rsidP="00994C2A">
      <w:pPr>
        <w:pStyle w:val="B1"/>
      </w:pPr>
      <w:r w:rsidRPr="006B2A89">
        <w:t>-</w:t>
      </w:r>
      <w:r w:rsidRPr="006B2A89">
        <w:tab/>
      </w:r>
      <w:r w:rsidRPr="006B2A89">
        <w:rPr>
          <w:b/>
        </w:rPr>
        <w:t>E</w:t>
      </w:r>
      <w:r w:rsidRPr="006B2A89">
        <w:t>: a measurement (i.e. beam-specific measurement) after processing in the beam filter. The reporting rate is identical to the reporting rate at point A</w:t>
      </w:r>
      <w:r w:rsidRPr="006B2A89">
        <w:rPr>
          <w:vertAlign w:val="superscript"/>
        </w:rPr>
        <w:t>1</w:t>
      </w:r>
      <w:r w:rsidRPr="006B2A89">
        <w:t>. This measurement is used as input for selecting the X measurements to be reported.</w:t>
      </w:r>
    </w:p>
    <w:p w14:paraId="19D93861" w14:textId="77777777" w:rsidR="00994C2A" w:rsidRPr="006B2A89" w:rsidRDefault="00994C2A" w:rsidP="00994C2A">
      <w:pPr>
        <w:pStyle w:val="B1"/>
      </w:pPr>
      <w:r w:rsidRPr="006B2A89">
        <w:t>-</w:t>
      </w:r>
      <w:r w:rsidRPr="006B2A89">
        <w:tab/>
      </w:r>
      <w:r w:rsidRPr="006B2A89">
        <w:rPr>
          <w:b/>
        </w:rPr>
        <w:t xml:space="preserve">Beam Selection for beam </w:t>
      </w:r>
      <w:proofErr w:type="gramStart"/>
      <w:r w:rsidRPr="006B2A89">
        <w:rPr>
          <w:b/>
        </w:rPr>
        <w:t>reporting</w:t>
      </w:r>
      <w:r w:rsidRPr="006B2A89">
        <w:t>:</w:t>
      </w:r>
      <w:proofErr w:type="gramEnd"/>
      <w:r w:rsidRPr="006B2A89">
        <w:t xml:space="preserve"> selects the X measurements from the measurements provided at point E. The behaviour of the beam selection is standardised and the configuration of this module is provided by RRC signalling.</w:t>
      </w:r>
    </w:p>
    <w:p w14:paraId="3D54B037" w14:textId="77777777" w:rsidR="00994C2A" w:rsidRPr="006B2A89" w:rsidRDefault="00994C2A" w:rsidP="00994C2A">
      <w:pPr>
        <w:pStyle w:val="B1"/>
      </w:pPr>
      <w:r w:rsidRPr="006B2A89">
        <w:t>-</w:t>
      </w:r>
      <w:r w:rsidRPr="006B2A89">
        <w:tab/>
      </w:r>
      <w:r w:rsidRPr="006B2A89">
        <w:rPr>
          <w:b/>
        </w:rPr>
        <w:t>F</w:t>
      </w:r>
      <w:r w:rsidRPr="006B2A89">
        <w:t>: beam measurement information included in measurement report (sent) on the radio interface.</w:t>
      </w:r>
    </w:p>
    <w:p w14:paraId="74F8F2B0" w14:textId="77777777" w:rsidR="00994C2A" w:rsidRPr="006B2A89" w:rsidRDefault="00994C2A" w:rsidP="00994C2A">
      <w:r w:rsidRPr="006B2A8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6B2A89">
        <w:rPr>
          <w:vertAlign w:val="superscript"/>
        </w:rPr>
        <w:t>1</w:t>
      </w:r>
      <w:r w:rsidRPr="006B2A89">
        <w:t xml:space="preserve"> is the input used in the event evaluation. L3 Beam filtering and related parameters used are specified in TS 38.331 [12] and do not introduce any delay in the sample availability between E and F.</w:t>
      </w:r>
    </w:p>
    <w:p w14:paraId="0D83396F" w14:textId="77777777" w:rsidR="00994C2A" w:rsidRPr="006B2A89" w:rsidRDefault="00994C2A" w:rsidP="00994C2A">
      <w:r w:rsidRPr="006B2A89">
        <w:t>Measurement reports are characterized by the following:</w:t>
      </w:r>
    </w:p>
    <w:p w14:paraId="7E3F1596" w14:textId="77777777" w:rsidR="00994C2A" w:rsidRPr="006B2A89" w:rsidRDefault="00994C2A" w:rsidP="00994C2A">
      <w:pPr>
        <w:pStyle w:val="B1"/>
      </w:pPr>
      <w:r w:rsidRPr="006B2A89">
        <w:t>-</w:t>
      </w:r>
      <w:r w:rsidRPr="006B2A89">
        <w:tab/>
        <w:t>Measurement reports include the measurement identity of the associated measurement configuration that triggered the reporting;</w:t>
      </w:r>
    </w:p>
    <w:p w14:paraId="552C1985" w14:textId="77777777" w:rsidR="00994C2A" w:rsidRPr="006B2A89" w:rsidRDefault="00994C2A" w:rsidP="00994C2A">
      <w:pPr>
        <w:pStyle w:val="B1"/>
      </w:pPr>
      <w:r w:rsidRPr="006B2A89">
        <w:t>-</w:t>
      </w:r>
      <w:r w:rsidRPr="006B2A89">
        <w:tab/>
        <w:t>Cell and beam measurement quantities to be included in measurement reports are configured by the network;</w:t>
      </w:r>
    </w:p>
    <w:p w14:paraId="17DBF13D" w14:textId="77777777" w:rsidR="00994C2A" w:rsidRPr="006B2A89" w:rsidRDefault="00994C2A" w:rsidP="00994C2A">
      <w:pPr>
        <w:pStyle w:val="B1"/>
      </w:pPr>
      <w:r w:rsidRPr="006B2A89">
        <w:t>-</w:t>
      </w:r>
      <w:r w:rsidRPr="006B2A89">
        <w:tab/>
        <w:t>The number of non-serving cells to be reported can be limited through configuration by the network;</w:t>
      </w:r>
    </w:p>
    <w:p w14:paraId="6BC2768B" w14:textId="77777777" w:rsidR="00994C2A" w:rsidRPr="006B2A89" w:rsidRDefault="00994C2A" w:rsidP="00994C2A">
      <w:pPr>
        <w:pStyle w:val="B1"/>
      </w:pPr>
      <w:r w:rsidRPr="006B2A89">
        <w:t>-</w:t>
      </w:r>
      <w:r w:rsidRPr="006B2A89">
        <w:tab/>
        <w:t>Cells belonging to a blacklist configured by the network are not used in event evaluation and reporting, and conversely when a whitelist is configured by the network, only the cells belonging to the whitelist are used in event evaluation and reporting;</w:t>
      </w:r>
    </w:p>
    <w:p w14:paraId="1E4A93FB" w14:textId="77777777" w:rsidR="00994C2A" w:rsidRPr="006B2A89" w:rsidRDefault="00994C2A" w:rsidP="00994C2A">
      <w:pPr>
        <w:pStyle w:val="B1"/>
      </w:pPr>
      <w:r w:rsidRPr="006B2A89">
        <w:t>-</w:t>
      </w:r>
      <w:r w:rsidRPr="006B2A89">
        <w:tab/>
        <w:t>Beam measurements to be included in measurement reports are configured by the network (beam identifier only, measurement result and beam identifier, or no beam reporting).</w:t>
      </w:r>
    </w:p>
    <w:p w14:paraId="2E1BC3CD" w14:textId="77777777" w:rsidR="00994C2A" w:rsidRPr="006B2A89" w:rsidRDefault="00994C2A" w:rsidP="00994C2A">
      <w:r w:rsidRPr="006B2A89">
        <w:t>Intra-frequency neighbour (cell) measurements and inter-frequency neighbour (cell) measurements are defined as follows:</w:t>
      </w:r>
    </w:p>
    <w:p w14:paraId="7A334B1D" w14:textId="77777777" w:rsidR="00994C2A" w:rsidRPr="006B2A89" w:rsidRDefault="00994C2A" w:rsidP="00994C2A">
      <w:pPr>
        <w:pStyle w:val="B1"/>
      </w:pPr>
      <w:r w:rsidRPr="006B2A89">
        <w:t>-</w:t>
      </w:r>
      <w:r w:rsidRPr="006B2A89">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1CD587DB" w14:textId="77777777" w:rsidR="00994C2A" w:rsidRPr="006B2A89" w:rsidRDefault="00994C2A" w:rsidP="00994C2A">
      <w:pPr>
        <w:pStyle w:val="B1"/>
      </w:pPr>
      <w:r w:rsidRPr="006B2A89">
        <w:t>-</w:t>
      </w:r>
      <w:r w:rsidRPr="006B2A89">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6C99AD3" w14:textId="77777777" w:rsidR="00994C2A" w:rsidRPr="006B2A89" w:rsidRDefault="00994C2A" w:rsidP="00994C2A">
      <w:pPr>
        <w:pStyle w:val="NO"/>
      </w:pPr>
      <w:r w:rsidRPr="006B2A89">
        <w:t>NOTE 2:</w:t>
      </w:r>
      <w:r w:rsidRPr="006B2A89">
        <w:tab/>
        <w:t>For SSB based measurements, one measurement object corresponds to one SSB and the UE considers different SSBs as different cells.</w:t>
      </w:r>
    </w:p>
    <w:p w14:paraId="3F456852" w14:textId="77777777" w:rsidR="00994C2A" w:rsidRPr="006B2A89" w:rsidRDefault="00994C2A" w:rsidP="00994C2A">
      <w:pPr>
        <w:pStyle w:val="B1"/>
      </w:pPr>
      <w:r w:rsidRPr="006B2A89">
        <w:t>-</w:t>
      </w:r>
      <w:r w:rsidRPr="006B2A89">
        <w:tab/>
        <w:t>CSI-RS based intra-frequency measurement: a measurement is defined as a CSI-RS based intra-frequency measurement provided that:</w:t>
      </w:r>
    </w:p>
    <w:p w14:paraId="64BFD932" w14:textId="77777777" w:rsidR="00994C2A" w:rsidRPr="006B2A89" w:rsidRDefault="00994C2A" w:rsidP="00994C2A">
      <w:pPr>
        <w:pStyle w:val="B2"/>
      </w:pPr>
      <w:r w:rsidRPr="006B2A89">
        <w:t>-</w:t>
      </w:r>
      <w:r w:rsidRPr="006B2A89">
        <w:tab/>
        <w:t>The subcarrier spacing of CSI-RS resources on the neighbour cell configured for measurement is the same as the SCS of CSI-RS resources on the serving cell indicated for measurement; and</w:t>
      </w:r>
    </w:p>
    <w:p w14:paraId="2EFC30FA" w14:textId="77777777" w:rsidR="00994C2A" w:rsidRPr="006B2A89" w:rsidRDefault="00994C2A" w:rsidP="00994C2A">
      <w:pPr>
        <w:pStyle w:val="B2"/>
      </w:pPr>
      <w:r w:rsidRPr="006B2A89">
        <w:t>-</w:t>
      </w:r>
      <w:r w:rsidRPr="006B2A89">
        <w:tab/>
        <w:t>For 60kHz subcarrier spacing, the CP type of CSI-RS resources on the neighbour cell configured for measurement is the same as the CP type of CSI-RS resources on the serving cell indicated for measurement; and</w:t>
      </w:r>
    </w:p>
    <w:p w14:paraId="1BEFAA2F" w14:textId="77777777" w:rsidR="00994C2A" w:rsidRPr="006B2A89" w:rsidRDefault="00994C2A" w:rsidP="00994C2A">
      <w:pPr>
        <w:pStyle w:val="B2"/>
      </w:pPr>
      <w:r w:rsidRPr="006B2A89">
        <w:t>-</w:t>
      </w:r>
      <w:r w:rsidRPr="006B2A89">
        <w:tab/>
        <w:t>The centre frequency of CSI-RS resources on the neighbour cell configured for measurement is the same as the centre frequency of CSI-RS resource on the serving cell indicated for measurement.</w:t>
      </w:r>
    </w:p>
    <w:p w14:paraId="54608BDD" w14:textId="77777777" w:rsidR="00994C2A" w:rsidRPr="006B2A89" w:rsidRDefault="00994C2A" w:rsidP="00994C2A">
      <w:pPr>
        <w:pStyle w:val="B1"/>
      </w:pPr>
      <w:r w:rsidRPr="006B2A89">
        <w:t>-</w:t>
      </w:r>
      <w:r w:rsidRPr="006B2A89">
        <w:tab/>
        <w:t>CSI-RS based inter-frequency measurement: a measurement is defined as a CSI-RS based inter-frequency measurement if it is not a CSI-RS based intra-frequency measurement.</w:t>
      </w:r>
    </w:p>
    <w:p w14:paraId="16E27F5E" w14:textId="77777777" w:rsidR="00994C2A" w:rsidRPr="006B2A89" w:rsidRDefault="00994C2A" w:rsidP="00994C2A">
      <w:pPr>
        <w:pStyle w:val="NO"/>
      </w:pPr>
      <w:r w:rsidRPr="006B2A89">
        <w:t>NOTE 3:</w:t>
      </w:r>
      <w:r w:rsidRPr="006B2A89">
        <w:tab/>
        <w:t>Extended CP for CSI-RS based measurement is not supported in this release.</w:t>
      </w:r>
    </w:p>
    <w:p w14:paraId="0A3D0A13" w14:textId="77777777" w:rsidR="00994C2A" w:rsidRPr="006B2A89" w:rsidRDefault="00994C2A" w:rsidP="00994C2A">
      <w:r w:rsidRPr="006B2A89">
        <w:t xml:space="preserve">Whether a measurement is non-gap-assisted or gap-assisted depends on the capability of the UE, the active BWP of the </w:t>
      </w:r>
      <w:proofErr w:type="gramStart"/>
      <w:r w:rsidRPr="006B2A89">
        <w:t>UE</w:t>
      </w:r>
      <w:proofErr w:type="gramEnd"/>
      <w:r w:rsidRPr="006B2A89">
        <w:t xml:space="preserve"> and the current operating frequency:</w:t>
      </w:r>
    </w:p>
    <w:p w14:paraId="62B834F8" w14:textId="77777777" w:rsidR="00994C2A" w:rsidRPr="006B2A89" w:rsidRDefault="00994C2A" w:rsidP="00994C2A">
      <w:pPr>
        <w:pStyle w:val="B1"/>
      </w:pPr>
      <w:r w:rsidRPr="006B2A89">
        <w:t>-</w:t>
      </w:r>
      <w:r w:rsidRPr="006B2A8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4FD50587" w14:textId="77777777" w:rsidR="00994C2A" w:rsidRPr="006B2A89" w:rsidRDefault="00994C2A" w:rsidP="00994C2A">
      <w:pPr>
        <w:pStyle w:val="B2"/>
      </w:pPr>
      <w:r w:rsidRPr="006B2A89">
        <w:t>-</w:t>
      </w:r>
      <w:r w:rsidRPr="006B2A89">
        <w:tab/>
        <w:t>If the UE only supports per-UE measurement gaps;</w:t>
      </w:r>
    </w:p>
    <w:p w14:paraId="3A41FA6A" w14:textId="77777777" w:rsidR="00994C2A" w:rsidRPr="006B2A89" w:rsidRDefault="00994C2A" w:rsidP="00994C2A">
      <w:pPr>
        <w:pStyle w:val="B2"/>
      </w:pPr>
      <w:r w:rsidRPr="006B2A89">
        <w:t>-</w:t>
      </w:r>
      <w:r w:rsidRPr="006B2A89">
        <w:tab/>
        <w:t>If the UE supports per-FR measurement gaps and any of the serving cells are in the same frequency range of the measurement object.</w:t>
      </w:r>
    </w:p>
    <w:p w14:paraId="10307D57" w14:textId="77777777" w:rsidR="00994C2A" w:rsidRPr="006B2A89" w:rsidRDefault="00994C2A" w:rsidP="00994C2A">
      <w:pPr>
        <w:pStyle w:val="B1"/>
      </w:pPr>
      <w:r w:rsidRPr="006B2A89">
        <w:t>-</w:t>
      </w:r>
      <w:r w:rsidRPr="006B2A8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2F453B5D" w14:textId="77777777" w:rsidR="00994C2A" w:rsidRPr="006B2A89" w:rsidRDefault="00994C2A" w:rsidP="00994C2A">
      <w:pPr>
        <w:pStyle w:val="B2"/>
      </w:pPr>
      <w:r w:rsidRPr="006B2A89">
        <w:t>-</w:t>
      </w:r>
      <w:r w:rsidRPr="006B2A89">
        <w:tab/>
        <w:t>Other than the initial BWP, if any of the UE configured BWPs do not contain the frequency domain resources of the SSB associated to the initial DL BWP.</w:t>
      </w:r>
    </w:p>
    <w:p w14:paraId="0E032093" w14:textId="77777777" w:rsidR="00994C2A" w:rsidRPr="006B2A89" w:rsidRDefault="00994C2A" w:rsidP="00994C2A">
      <w:r w:rsidRPr="006B2A89">
        <w:t>In non-gap-assisted scenarios, the UE shall be able to carry out such measurements without measurement gaps. In gap-assisted scenarios, the UE cannot be assumed to be able to carry out such measurements without measurement gaps.</w:t>
      </w:r>
    </w:p>
    <w:p w14:paraId="29056D50" w14:textId="0A544529" w:rsidR="00994C2A" w:rsidRPr="006B2A89" w:rsidRDefault="00994C2A" w:rsidP="00994C2A">
      <w:r w:rsidRPr="006B2A89">
        <w:t xml:space="preserve">Network may request the UE to measure NR and/or E-UTRA carriers in RRC_IDLE or RRC_INACTIVE via system information or via dedicated measurement configuration in </w:t>
      </w:r>
      <w:r w:rsidRPr="006B2A89">
        <w:rPr>
          <w:i/>
          <w:iCs/>
        </w:rPr>
        <w:t>RRCRelease</w:t>
      </w:r>
      <w:r w:rsidRPr="006B2A89">
        <w:t xml:space="preserve">. If the UE was configured to perform measurements of NR and/or E-UTRA carriers while in </w:t>
      </w:r>
      <w:r w:rsidRPr="00834D7C">
        <w:t>RRC_IDLE</w:t>
      </w:r>
      <w:ins w:id="32" w:author="Benoist" w:date="2021-11-04T13:26:00Z">
        <w:r w:rsidR="00262D60" w:rsidRPr="00834D7C">
          <w:t xml:space="preserve"> or in R</w:t>
        </w:r>
      </w:ins>
      <w:ins w:id="33" w:author="Benoist" w:date="2021-11-04T13:27:00Z">
        <w:r w:rsidR="00262D60" w:rsidRPr="00834D7C">
          <w:t>RC_INACTIVE</w:t>
        </w:r>
      </w:ins>
      <w:r w:rsidRPr="00834D7C">
        <w:t>, it may provide</w:t>
      </w:r>
      <w:r w:rsidRPr="006B2A89">
        <w:t xml:space="preserve"> an indication of the availability of corresponding measurement results to the gNB in the </w:t>
      </w:r>
      <w:r w:rsidRPr="006B2A89">
        <w:rPr>
          <w:i/>
        </w:rPr>
        <w:t>RRCSetupComplete</w:t>
      </w:r>
      <w:r w:rsidRPr="006B2A8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503F5B98" w14:textId="77777777" w:rsidR="00994C2A" w:rsidRPr="006B2A89" w:rsidRDefault="00994C2A" w:rsidP="00994C2A">
      <w:r w:rsidRPr="006B2A89">
        <w:t xml:space="preserve">If the UE was configured to perform measurements of NR and/or E-UTRA carriers while in RRC_INACTIVE, the gNB can request the UE to provide corresponding measurement results in the </w:t>
      </w:r>
      <w:r w:rsidRPr="006B2A89">
        <w:rPr>
          <w:i/>
        </w:rPr>
        <w:t>RRCResume</w:t>
      </w:r>
      <w:r w:rsidRPr="006B2A89">
        <w:t xml:space="preserve"> message and then the UE can include the available measurement results in the </w:t>
      </w:r>
      <w:r w:rsidRPr="006B2A89">
        <w:rPr>
          <w:i/>
        </w:rPr>
        <w:t>RRCResumeComplete</w:t>
      </w:r>
      <w:r w:rsidRPr="006B2A89">
        <w:t xml:space="preserve"> message. Alternatively, the UE may provide an indication of the availability of the measurement results to the gNB in the </w:t>
      </w:r>
      <w:r w:rsidRPr="006B2A89">
        <w:rPr>
          <w:i/>
        </w:rPr>
        <w:t>RRCResumeComplete</w:t>
      </w:r>
      <w:r w:rsidRPr="006B2A89">
        <w:t xml:space="preserve"> message and the gNB can then request the UE to provide these measurement results.</w:t>
      </w:r>
    </w:p>
    <w:p w14:paraId="49F7C3F6" w14:textId="5549C792" w:rsidR="00C01362" w:rsidRPr="00C01362" w:rsidRDefault="00C01362" w:rsidP="00C0136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995658C" w14:textId="3EF14BDA" w:rsidR="004902C2" w:rsidRPr="006B2A89" w:rsidRDefault="004902C2" w:rsidP="004902C2">
      <w:pPr>
        <w:pStyle w:val="Heading3"/>
      </w:pPr>
      <w:r w:rsidRPr="006B2A89">
        <w:t>16.1.3</w:t>
      </w:r>
      <w:r w:rsidRPr="006B2A89">
        <w:tab/>
        <w:t>Packet Duplication</w:t>
      </w:r>
      <w:bookmarkEnd w:id="8"/>
      <w:bookmarkEnd w:id="9"/>
      <w:bookmarkEnd w:id="10"/>
      <w:bookmarkEnd w:id="11"/>
      <w:bookmarkEnd w:id="12"/>
      <w:bookmarkEnd w:id="13"/>
      <w:bookmarkEnd w:id="14"/>
    </w:p>
    <w:p w14:paraId="436554FF" w14:textId="77777777" w:rsidR="004902C2" w:rsidRPr="006B2A89" w:rsidRDefault="004902C2" w:rsidP="004902C2">
      <w:r w:rsidRPr="006B2A89">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B2A89">
        <w:rPr>
          <w:i/>
        </w:rPr>
        <w:t>the primary logical channel</w:t>
      </w:r>
      <w:r w:rsidRPr="006B2A89">
        <w:t xml:space="preserve">, and the logical channel corresponding to the secondary RLC entity(ies), the </w:t>
      </w:r>
      <w:r w:rsidRPr="006B2A89">
        <w:rPr>
          <w:i/>
        </w:rPr>
        <w:t>secondary logical channel(s)</w:t>
      </w:r>
      <w:r w:rsidRPr="006B2A89">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217A89C3" w14:textId="77777777" w:rsidR="004902C2" w:rsidRPr="006B2A89" w:rsidRDefault="00F900E7" w:rsidP="004902C2">
      <w:pPr>
        <w:pStyle w:val="TH"/>
      </w:pPr>
      <w:r w:rsidRPr="006B2A89">
        <w:rPr>
          <w:noProof/>
        </w:rPr>
      </w:r>
      <w:r w:rsidR="00F900E7" w:rsidRPr="006B2A89">
        <w:rPr>
          <w:noProof/>
        </w:rPr>
        <w:object w:dxaOrig="2611" w:dyaOrig="2881" w14:anchorId="012C3A50">
          <v:shape id="_x0000_i1034" type="#_x0000_t75" alt="" style="width:130.65pt;height:2in;mso-width-percent:0;mso-height-percent:0;mso-width-percent:0;mso-height-percent:0" o:ole="">
            <v:imagedata r:id="rId36" o:title=""/>
          </v:shape>
          <o:OLEObject Type="Embed" ProgID="Visio.Drawing.15" ShapeID="_x0000_i1034" DrawAspect="Content" ObjectID="_1698131936" r:id="rId37"/>
        </w:object>
      </w:r>
    </w:p>
    <w:p w14:paraId="7503D07C" w14:textId="77777777" w:rsidR="004902C2" w:rsidRPr="006B2A89" w:rsidRDefault="004902C2" w:rsidP="004902C2">
      <w:pPr>
        <w:pStyle w:val="TF"/>
      </w:pPr>
      <w:r w:rsidRPr="006B2A89">
        <w:t>Figure 16.1.3-1: Packet Duplication</w:t>
      </w:r>
    </w:p>
    <w:p w14:paraId="2E620C4D" w14:textId="77777777" w:rsidR="004902C2" w:rsidRPr="006B2A89" w:rsidRDefault="004902C2" w:rsidP="004902C2">
      <w:pPr>
        <w:pStyle w:val="NO"/>
      </w:pPr>
      <w:r w:rsidRPr="006B2A89">
        <w:t>NOTE:</w:t>
      </w:r>
      <w:r w:rsidRPr="006B2A89">
        <w:tab/>
        <w:t>PDCP control PDUs are not duplicated and always submitted to the primary RLC entity.</w:t>
      </w:r>
    </w:p>
    <w:p w14:paraId="027EA524" w14:textId="77777777" w:rsidR="004902C2" w:rsidRPr="006B2A89" w:rsidRDefault="004902C2" w:rsidP="004902C2">
      <w:r w:rsidRPr="006B2A89">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4F920E46" w14:textId="77777777" w:rsidR="004902C2" w:rsidRPr="006B2A89" w:rsidRDefault="004902C2" w:rsidP="004902C2">
      <w:r w:rsidRPr="006B2A89">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313A761D" w14:textId="1FA165E0" w:rsidR="004902C2" w:rsidRPr="006B2A89" w:rsidRDefault="004902C2" w:rsidP="004902C2">
      <w:r w:rsidRPr="006B2A89">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w:t>
      </w:r>
      <w:del w:id="34" w:author="Sebire, Benoist (Nokia - JP/Tokyo)" w:date="2021-10-12T15:23:00Z">
        <w:r w:rsidRPr="006B2A89" w:rsidDel="00716728">
          <w:delText xml:space="preserve">legs </w:delText>
        </w:r>
      </w:del>
      <w:ins w:id="35" w:author="Sebire, Benoist (Nokia - JP/Tokyo)" w:date="2021-10-12T15:23:00Z">
        <w:r w:rsidR="00716728">
          <w:t>RLC entities</w:t>
        </w:r>
        <w:r w:rsidR="00716728" w:rsidRPr="006B2A89">
          <w:t xml:space="preserve"> </w:t>
        </w:r>
      </w:ins>
      <w:r w:rsidRPr="006B2A89">
        <w:t xml:space="preserve">is configured </w:t>
      </w:r>
      <w:del w:id="36" w:author="Sebire, Benoist (Nokia - JP/Tokyo)" w:date="2021-10-12T15:24:00Z">
        <w:r w:rsidRPr="006B2A89" w:rsidDel="0096704B">
          <w:delText>in the UE</w:delText>
        </w:r>
      </w:del>
      <w:ins w:id="37" w:author="Sebire, Benoist (Nokia - JP/Tokyo)" w:date="2021-10-12T15:24:00Z">
        <w:r w:rsidR="0096704B">
          <w:t>for the radio bearer</w:t>
        </w:r>
      </w:ins>
      <w:r w:rsidRPr="006B2A89">
        <w:t xml:space="preserve">. In CA duplication, logical channel mapping restrictions are used in a MAC entity to ensure that the different logical channels of a radio bearer in the MAC entity are not sent on the same carrier. </w:t>
      </w:r>
      <w:r w:rsidRPr="006B2A89">
        <w:rPr>
          <w:rFonts w:eastAsia="Malgun Gothic"/>
          <w:lang w:eastAsia="ko-KR"/>
        </w:rPr>
        <w:t xml:space="preserve">When CA duplication is configured for an SRB, </w:t>
      </w:r>
      <w:r w:rsidRPr="006B2A89">
        <w:rPr>
          <w:rFonts w:eastAsia="MS Mincho"/>
        </w:rPr>
        <w:t>one</w:t>
      </w:r>
      <w:r w:rsidRPr="006B2A89">
        <w:rPr>
          <w:rFonts w:eastAsia="Malgun Gothic"/>
          <w:lang w:eastAsia="ko-KR"/>
        </w:rPr>
        <w:t xml:space="preserve"> </w:t>
      </w:r>
      <w:r w:rsidRPr="006B2A89">
        <w:rPr>
          <w:rFonts w:eastAsia="MS Mincho"/>
        </w:rPr>
        <w:t>of the</w:t>
      </w:r>
      <w:r w:rsidRPr="006B2A89">
        <w:rPr>
          <w:rFonts w:eastAsia="Malgun Gothic"/>
          <w:lang w:eastAsia="ko-KR"/>
        </w:rPr>
        <w:t xml:space="preserve"> logical channel</w:t>
      </w:r>
      <w:r w:rsidRPr="006B2A89">
        <w:rPr>
          <w:rFonts w:eastAsia="MS Mincho"/>
        </w:rPr>
        <w:t>s</w:t>
      </w:r>
      <w:r w:rsidRPr="006B2A89">
        <w:rPr>
          <w:rFonts w:eastAsia="Malgun Gothic"/>
          <w:lang w:eastAsia="ko-KR"/>
        </w:rPr>
        <w:t xml:space="preserve"> </w:t>
      </w:r>
      <w:r w:rsidRPr="006B2A89">
        <w:rPr>
          <w:rFonts w:eastAsia="MS Mincho"/>
        </w:rPr>
        <w:t>associated to</w:t>
      </w:r>
      <w:r w:rsidRPr="006B2A89">
        <w:rPr>
          <w:rFonts w:eastAsia="Malgun Gothic"/>
          <w:lang w:eastAsia="ko-KR"/>
        </w:rPr>
        <w:t xml:space="preserve"> </w:t>
      </w:r>
      <w:r w:rsidRPr="006B2A89">
        <w:rPr>
          <w:rFonts w:eastAsia="MS Mincho"/>
        </w:rPr>
        <w:t xml:space="preserve">the </w:t>
      </w:r>
      <w:r w:rsidRPr="006B2A89">
        <w:rPr>
          <w:rFonts w:eastAsia="Malgun Gothic"/>
          <w:lang w:eastAsia="ko-KR"/>
        </w:rPr>
        <w:t>SRB is mapped to SpCel</w:t>
      </w:r>
      <w:r w:rsidRPr="006B2A89">
        <w:rPr>
          <w:rFonts w:eastAsia="MS Mincho"/>
        </w:rPr>
        <w:t>l</w:t>
      </w:r>
      <w:r w:rsidRPr="006B2A89">
        <w:t>.</w:t>
      </w:r>
    </w:p>
    <w:p w14:paraId="2AD2097B" w14:textId="77777777" w:rsidR="004902C2" w:rsidRPr="006B2A89" w:rsidRDefault="004902C2" w:rsidP="004902C2">
      <w:r w:rsidRPr="006B2A89">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3804C673" w14:textId="4FEF4030" w:rsidR="00324A06" w:rsidRDefault="004902C2" w:rsidP="00324A06">
      <w:r w:rsidRPr="006B2A89">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87F8" w14:textId="77777777" w:rsidR="001C1743" w:rsidRDefault="001C1743">
      <w:r>
        <w:separator/>
      </w:r>
    </w:p>
  </w:endnote>
  <w:endnote w:type="continuationSeparator" w:id="0">
    <w:p w14:paraId="7C092BC4" w14:textId="77777777" w:rsidR="001C1743" w:rsidRDefault="001C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Bold">
    <w:altName w:val="Arial"/>
    <w:panose1 w:val="020B0604020202020204"/>
    <w:charset w:val="00"/>
    <w:family w:val="modern"/>
    <w:pitch w:val="default"/>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B3D93" w14:textId="77777777" w:rsidR="001C1743" w:rsidRDefault="001C1743">
      <w:r>
        <w:separator/>
      </w:r>
    </w:p>
  </w:footnote>
  <w:footnote w:type="continuationSeparator" w:id="0">
    <w:p w14:paraId="655C3432" w14:textId="77777777" w:rsidR="001C1743" w:rsidRDefault="001C1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A5BBA"/>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bire, Benoist (Nokia - JP/Tokyo)">
    <w15:presenceInfo w15:providerId="AD" w15:userId="S::benoist.sebire@nokia.com::c0a42ab7-0449-4d12-9c7e-da7831bc81d6"/>
  </w15:person>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6E3B"/>
    <w:rsid w:val="000B7FED"/>
    <w:rsid w:val="000C038A"/>
    <w:rsid w:val="000C6598"/>
    <w:rsid w:val="001359CC"/>
    <w:rsid w:val="00145D43"/>
    <w:rsid w:val="00192C46"/>
    <w:rsid w:val="00193130"/>
    <w:rsid w:val="001A08B3"/>
    <w:rsid w:val="001A7B60"/>
    <w:rsid w:val="001B52F0"/>
    <w:rsid w:val="001B7A65"/>
    <w:rsid w:val="001C1743"/>
    <w:rsid w:val="001C568A"/>
    <w:rsid w:val="001C6FD8"/>
    <w:rsid w:val="001D4699"/>
    <w:rsid w:val="001E41F3"/>
    <w:rsid w:val="002105D0"/>
    <w:rsid w:val="00252630"/>
    <w:rsid w:val="0026004D"/>
    <w:rsid w:val="00262D60"/>
    <w:rsid w:val="002640DD"/>
    <w:rsid w:val="0027140E"/>
    <w:rsid w:val="00275D12"/>
    <w:rsid w:val="002807BD"/>
    <w:rsid w:val="00284FEB"/>
    <w:rsid w:val="002860C4"/>
    <w:rsid w:val="002B0788"/>
    <w:rsid w:val="002B5741"/>
    <w:rsid w:val="002C1E61"/>
    <w:rsid w:val="002D3780"/>
    <w:rsid w:val="00305409"/>
    <w:rsid w:val="00324A06"/>
    <w:rsid w:val="003609EF"/>
    <w:rsid w:val="0036231A"/>
    <w:rsid w:val="00374DD4"/>
    <w:rsid w:val="00391A2E"/>
    <w:rsid w:val="003D2519"/>
    <w:rsid w:val="003E1A36"/>
    <w:rsid w:val="003E69A4"/>
    <w:rsid w:val="003F1ED1"/>
    <w:rsid w:val="00410371"/>
    <w:rsid w:val="00420FB8"/>
    <w:rsid w:val="004242F1"/>
    <w:rsid w:val="004414A9"/>
    <w:rsid w:val="004435C1"/>
    <w:rsid w:val="00456761"/>
    <w:rsid w:val="00466DC4"/>
    <w:rsid w:val="00481B0E"/>
    <w:rsid w:val="0048576D"/>
    <w:rsid w:val="004902C2"/>
    <w:rsid w:val="004B75B7"/>
    <w:rsid w:val="00510BC1"/>
    <w:rsid w:val="0051580D"/>
    <w:rsid w:val="005339F8"/>
    <w:rsid w:val="00540083"/>
    <w:rsid w:val="00547111"/>
    <w:rsid w:val="00550226"/>
    <w:rsid w:val="00570B49"/>
    <w:rsid w:val="00592D74"/>
    <w:rsid w:val="005E2C44"/>
    <w:rsid w:val="00621188"/>
    <w:rsid w:val="006257ED"/>
    <w:rsid w:val="006647D4"/>
    <w:rsid w:val="00695808"/>
    <w:rsid w:val="006A1045"/>
    <w:rsid w:val="006B46FB"/>
    <w:rsid w:val="006E21FB"/>
    <w:rsid w:val="006F3F12"/>
    <w:rsid w:val="007066A2"/>
    <w:rsid w:val="00716728"/>
    <w:rsid w:val="0075520A"/>
    <w:rsid w:val="00766F5F"/>
    <w:rsid w:val="00792342"/>
    <w:rsid w:val="007977A8"/>
    <w:rsid w:val="007B512A"/>
    <w:rsid w:val="007C2097"/>
    <w:rsid w:val="007D6A07"/>
    <w:rsid w:val="007F55D9"/>
    <w:rsid w:val="007F7259"/>
    <w:rsid w:val="008040A8"/>
    <w:rsid w:val="008279FA"/>
    <w:rsid w:val="00834D7C"/>
    <w:rsid w:val="008626E7"/>
    <w:rsid w:val="00870EE7"/>
    <w:rsid w:val="008863B9"/>
    <w:rsid w:val="008A45A6"/>
    <w:rsid w:val="008A549F"/>
    <w:rsid w:val="008A78C1"/>
    <w:rsid w:val="008C000B"/>
    <w:rsid w:val="008E2713"/>
    <w:rsid w:val="008E6023"/>
    <w:rsid w:val="008F686C"/>
    <w:rsid w:val="009049AE"/>
    <w:rsid w:val="00906105"/>
    <w:rsid w:val="009148DE"/>
    <w:rsid w:val="00941E30"/>
    <w:rsid w:val="00965506"/>
    <w:rsid w:val="0096704B"/>
    <w:rsid w:val="009777D9"/>
    <w:rsid w:val="00991B88"/>
    <w:rsid w:val="00994C2A"/>
    <w:rsid w:val="009A3324"/>
    <w:rsid w:val="009A5753"/>
    <w:rsid w:val="009A579D"/>
    <w:rsid w:val="009E3297"/>
    <w:rsid w:val="009E59ED"/>
    <w:rsid w:val="009F734F"/>
    <w:rsid w:val="00A246B6"/>
    <w:rsid w:val="00A27479"/>
    <w:rsid w:val="00A47E70"/>
    <w:rsid w:val="00A50CF0"/>
    <w:rsid w:val="00A7671C"/>
    <w:rsid w:val="00A776AE"/>
    <w:rsid w:val="00AA2CBC"/>
    <w:rsid w:val="00AC5820"/>
    <w:rsid w:val="00AC5A3B"/>
    <w:rsid w:val="00AD1CD8"/>
    <w:rsid w:val="00AD7BB9"/>
    <w:rsid w:val="00B20A5D"/>
    <w:rsid w:val="00B258BB"/>
    <w:rsid w:val="00B67B97"/>
    <w:rsid w:val="00B968C8"/>
    <w:rsid w:val="00BA17E4"/>
    <w:rsid w:val="00BA3EC5"/>
    <w:rsid w:val="00BA51D9"/>
    <w:rsid w:val="00BB5DFC"/>
    <w:rsid w:val="00BD279D"/>
    <w:rsid w:val="00BD6BB8"/>
    <w:rsid w:val="00BF30BD"/>
    <w:rsid w:val="00C01362"/>
    <w:rsid w:val="00C239A5"/>
    <w:rsid w:val="00C33239"/>
    <w:rsid w:val="00C66BA2"/>
    <w:rsid w:val="00C70115"/>
    <w:rsid w:val="00C95985"/>
    <w:rsid w:val="00CC5026"/>
    <w:rsid w:val="00CC68D0"/>
    <w:rsid w:val="00D03F9A"/>
    <w:rsid w:val="00D06D51"/>
    <w:rsid w:val="00D24991"/>
    <w:rsid w:val="00D50255"/>
    <w:rsid w:val="00D51B46"/>
    <w:rsid w:val="00D66520"/>
    <w:rsid w:val="00DB3349"/>
    <w:rsid w:val="00DE34CF"/>
    <w:rsid w:val="00E12EDA"/>
    <w:rsid w:val="00E13F3D"/>
    <w:rsid w:val="00E16066"/>
    <w:rsid w:val="00E207DD"/>
    <w:rsid w:val="00E3249B"/>
    <w:rsid w:val="00E34898"/>
    <w:rsid w:val="00EB09B7"/>
    <w:rsid w:val="00ED02C1"/>
    <w:rsid w:val="00EE7D7C"/>
    <w:rsid w:val="00F25D98"/>
    <w:rsid w:val="00F271B3"/>
    <w:rsid w:val="00F300FB"/>
    <w:rsid w:val="00F401A7"/>
    <w:rsid w:val="00F82BF4"/>
    <w:rsid w:val="00F900E7"/>
    <w:rsid w:val="00FB6386"/>
    <w:rsid w:val="00FD1DB9"/>
    <w:rsid w:val="00FE4F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02C2"/>
    <w:rPr>
      <w:rFonts w:ascii="Times New Roman" w:hAnsi="Times New Roman"/>
      <w:lang w:val="en-GB" w:eastAsia="en-US"/>
    </w:rPr>
  </w:style>
  <w:style w:type="character" w:customStyle="1" w:styleId="THChar">
    <w:name w:val="TH Char"/>
    <w:link w:val="TH"/>
    <w:qFormat/>
    <w:rsid w:val="004902C2"/>
    <w:rPr>
      <w:rFonts w:ascii="Arial" w:hAnsi="Arial"/>
      <w:b/>
      <w:lang w:val="en-GB" w:eastAsia="en-US"/>
    </w:rPr>
  </w:style>
  <w:style w:type="character" w:customStyle="1" w:styleId="TFChar">
    <w:name w:val="TF Char"/>
    <w:link w:val="TF"/>
    <w:qFormat/>
    <w:rsid w:val="004902C2"/>
    <w:rPr>
      <w:rFonts w:ascii="Arial" w:hAnsi="Arial"/>
      <w:b/>
      <w:lang w:val="en-GB" w:eastAsia="en-US"/>
    </w:rPr>
  </w:style>
  <w:style w:type="character" w:customStyle="1" w:styleId="B1Zchn">
    <w:name w:val="B1 Zchn"/>
    <w:link w:val="B1"/>
    <w:rsid w:val="00E12EDA"/>
    <w:rPr>
      <w:rFonts w:ascii="Times New Roman" w:hAnsi="Times New Roman"/>
      <w:lang w:val="en-GB" w:eastAsia="en-US"/>
    </w:rPr>
  </w:style>
  <w:style w:type="character" w:customStyle="1" w:styleId="B2Char">
    <w:name w:val="B2 Char"/>
    <w:link w:val="B2"/>
    <w:qFormat/>
    <w:rsid w:val="00994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7105646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3.xml"/><Relationship Id="rId21" Type="http://schemas.openxmlformats.org/officeDocument/2006/relationships/oleObject" Target="embeddings/Microsoft_Visio_2003-2010_Drawing15.vsd"/><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wmf"/><Relationship Id="rId37" Type="http://schemas.openxmlformats.org/officeDocument/2006/relationships/package" Target="embeddings/Microsoft_Visio_Drawing8.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6.vsd"/><Relationship Id="rId28" Type="http://schemas.openxmlformats.org/officeDocument/2006/relationships/image" Target="media/image6.w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oleObject" Target="embeddings/Microsoft_Visio_2003-2010_Drawing14.vsd"/><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18.vsd"/><Relationship Id="rId30" Type="http://schemas.openxmlformats.org/officeDocument/2006/relationships/image" Target="media/image7.wmf"/><Relationship Id="rId35" Type="http://schemas.openxmlformats.org/officeDocument/2006/relationships/oleObject" Target="embeddings/Microsoft_Visio_2003-2010_Drawing24.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7.vsd"/><Relationship Id="rId33" Type="http://schemas.openxmlformats.org/officeDocument/2006/relationships/oleObject" Target="embeddings/oleObject3.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5AIRPNAIUNRU-859666464-9693</_dlc_DocId>
    <_dlc_DocIdUrl xmlns="71c5aaf6-e6ce-465b-b873-5148d2a4c105">
      <Url>https://nokia.sharepoint.com/sites/c5g/e2earch/_layouts/15/DocIdRedir.aspx?ID=5AIRPNAIUNRU-859666464-9693</Url>
      <Description>5AIRPNAIUNRU-859666464-9693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1</Pages>
  <Words>3361</Words>
  <Characters>18364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21682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75</cp:revision>
  <cp:lastPrinted>1899-12-31T23:00:00Z</cp:lastPrinted>
  <dcterms:created xsi:type="dcterms:W3CDTF">2019-04-16T00:15:00Z</dcterms:created>
  <dcterms:modified xsi:type="dcterms:W3CDTF">2021-11-11T01:27:00Z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21bb6e1c-9114-44b4-9ded-2c55229ecab3</vt:lpwstr>
  </property>
</Properties>
</file>